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2344A" w14:textId="13F44337" w:rsidR="0089786C" w:rsidRPr="002B62E9" w:rsidRDefault="0089786C" w:rsidP="0089786C">
      <w:pPr>
        <w:widowControl w:val="0"/>
        <w:tabs>
          <w:tab w:val="right" w:pos="9639"/>
        </w:tabs>
        <w:spacing w:after="0"/>
        <w:rPr>
          <w:b/>
          <w:sz w:val="24"/>
        </w:rPr>
      </w:pPr>
      <w:bookmarkStart w:id="0" w:name="_Hlk154505859"/>
      <w:r w:rsidRPr="002B62E9">
        <w:rPr>
          <w:b/>
          <w:sz w:val="24"/>
        </w:rPr>
        <w:t>3GPP TSG-RAN WG1 Meeting #125bis</w:t>
      </w:r>
      <w:r w:rsidRPr="002B62E9">
        <w:rPr>
          <w:b/>
          <w:sz w:val="24"/>
        </w:rPr>
        <w:tab/>
      </w:r>
      <w:r w:rsidR="002C0C89" w:rsidRPr="002C0C89">
        <w:rPr>
          <w:b/>
          <w:sz w:val="24"/>
        </w:rPr>
        <w:t>R2-2403636</w:t>
      </w:r>
    </w:p>
    <w:p w14:paraId="055CA7B2" w14:textId="77777777" w:rsidR="0089786C" w:rsidRPr="002B62E9" w:rsidRDefault="0089786C" w:rsidP="0089786C">
      <w:pPr>
        <w:widowControl w:val="0"/>
        <w:tabs>
          <w:tab w:val="right" w:pos="9639"/>
        </w:tabs>
        <w:spacing w:after="0"/>
        <w:rPr>
          <w:b/>
          <w:sz w:val="24"/>
        </w:rPr>
      </w:pPr>
      <w:r w:rsidRPr="002B62E9">
        <w:rPr>
          <w:b/>
          <w:sz w:val="24"/>
        </w:rPr>
        <w:t>Changsha, China, April 15th – 19th 2024</w:t>
      </w:r>
    </w:p>
    <w:p w14:paraId="51C32284" w14:textId="77777777" w:rsidR="00354F58" w:rsidRDefault="00354F58" w:rsidP="00A97506">
      <w:pPr>
        <w:pStyle w:val="3GPPHeader"/>
        <w:rPr>
          <w:sz w:val="22"/>
          <w:szCs w:val="22"/>
        </w:rPr>
      </w:pPr>
    </w:p>
    <w:p w14:paraId="21EEF43F" w14:textId="3EDF1EB2" w:rsidR="00A97506" w:rsidRPr="00685069" w:rsidRDefault="00A97506" w:rsidP="00A97506">
      <w:pPr>
        <w:pStyle w:val="3GPPHeader"/>
        <w:rPr>
          <w:szCs w:val="24"/>
        </w:rPr>
      </w:pPr>
      <w:r w:rsidRPr="00685069">
        <w:rPr>
          <w:szCs w:val="24"/>
        </w:rPr>
        <w:t>Agenda Item:</w:t>
      </w:r>
      <w:r w:rsidRPr="00685069">
        <w:rPr>
          <w:szCs w:val="24"/>
        </w:rPr>
        <w:tab/>
      </w:r>
      <w:r w:rsidR="000E629E" w:rsidRPr="00221306">
        <w:rPr>
          <w:szCs w:val="24"/>
        </w:rPr>
        <w:t>7.7.</w:t>
      </w:r>
      <w:r w:rsidR="00221306" w:rsidRPr="00221306">
        <w:rPr>
          <w:szCs w:val="24"/>
        </w:rPr>
        <w:t>3</w:t>
      </w:r>
    </w:p>
    <w:bookmarkEnd w:id="0"/>
    <w:p w14:paraId="671CD326" w14:textId="77777777" w:rsidR="00A97506" w:rsidRPr="00685069" w:rsidRDefault="00A97506" w:rsidP="00A97506">
      <w:pPr>
        <w:pStyle w:val="3GPPHeader"/>
        <w:rPr>
          <w:szCs w:val="24"/>
        </w:rPr>
      </w:pPr>
      <w:r w:rsidRPr="00685069">
        <w:rPr>
          <w:szCs w:val="24"/>
        </w:rPr>
        <w:t>Source:</w:t>
      </w:r>
      <w:r w:rsidRPr="00685069">
        <w:rPr>
          <w:szCs w:val="24"/>
        </w:rPr>
        <w:tab/>
        <w:t>Ericsson</w:t>
      </w:r>
    </w:p>
    <w:p w14:paraId="57DD56D5" w14:textId="34975F9C" w:rsidR="00A97506" w:rsidRPr="00685069" w:rsidRDefault="00A97506" w:rsidP="00A97506">
      <w:pPr>
        <w:pStyle w:val="3GPPHeader"/>
        <w:rPr>
          <w:szCs w:val="24"/>
        </w:rPr>
      </w:pPr>
      <w:r w:rsidRPr="00685069">
        <w:rPr>
          <w:szCs w:val="24"/>
        </w:rPr>
        <w:t>Title:</w:t>
      </w:r>
      <w:r w:rsidRPr="00685069">
        <w:rPr>
          <w:szCs w:val="24"/>
        </w:rPr>
        <w:tab/>
      </w:r>
      <w:r w:rsidR="00CD2282">
        <w:rPr>
          <w:szCs w:val="24"/>
        </w:rPr>
        <w:t>UE behaviour upon absence of EpochTime in TN cells</w:t>
      </w:r>
    </w:p>
    <w:p w14:paraId="61591726" w14:textId="77777777" w:rsidR="00A97506" w:rsidRPr="00685069" w:rsidRDefault="00A97506" w:rsidP="00A97506">
      <w:pPr>
        <w:pStyle w:val="3GPPHeader"/>
        <w:rPr>
          <w:szCs w:val="24"/>
        </w:rPr>
      </w:pPr>
      <w:r w:rsidRPr="00685069">
        <w:rPr>
          <w:szCs w:val="24"/>
        </w:rPr>
        <w:t>Document for:</w:t>
      </w:r>
      <w:r w:rsidRPr="00685069">
        <w:rPr>
          <w:szCs w:val="24"/>
        </w:rPr>
        <w:tab/>
        <w:t>Discussion</w:t>
      </w:r>
    </w:p>
    <w:p w14:paraId="31D9EA9E" w14:textId="0E3A0F03" w:rsidR="00A97506" w:rsidRDefault="00A97506" w:rsidP="007C7567">
      <w:pPr>
        <w:pStyle w:val="Heading1"/>
        <w:numPr>
          <w:ilvl w:val="0"/>
          <w:numId w:val="18"/>
        </w:numPr>
        <w:rPr>
          <w:lang w:val="en-US"/>
        </w:rPr>
      </w:pPr>
      <w:r w:rsidRPr="009F463A">
        <w:rPr>
          <w:lang w:val="en-US"/>
        </w:rPr>
        <w:t>Introduction</w:t>
      </w:r>
    </w:p>
    <w:p w14:paraId="2A31C3D4" w14:textId="64E5C277" w:rsidR="00B227BE" w:rsidRDefault="00FE15C3" w:rsidP="00B227BE">
      <w:pPr>
        <w:rPr>
          <w:lang w:val="en-US"/>
        </w:rPr>
      </w:pPr>
      <w:r>
        <w:rPr>
          <w:lang w:val="en-US"/>
        </w:rPr>
        <w:t>During</w:t>
      </w:r>
      <w:r w:rsidR="002501DE">
        <w:rPr>
          <w:lang w:val="en-US"/>
        </w:rPr>
        <w:t xml:space="preserve"> the RRC review, </w:t>
      </w:r>
      <w:r w:rsidR="00F6304E">
        <w:rPr>
          <w:lang w:val="en-US"/>
        </w:rPr>
        <w:t xml:space="preserve">RIL O600 was </w:t>
      </w:r>
      <w:r>
        <w:rPr>
          <w:lang w:val="en-US"/>
        </w:rPr>
        <w:t>suggested to be marked</w:t>
      </w:r>
      <w:r w:rsidR="00F6304E">
        <w:rPr>
          <w:lang w:val="en-US"/>
        </w:rPr>
        <w:t xml:space="preserve"> as rejected and</w:t>
      </w:r>
      <w:r>
        <w:rPr>
          <w:lang w:val="en-US"/>
        </w:rPr>
        <w:t xml:space="preserve"> it was subsequently</w:t>
      </w:r>
      <w:r w:rsidR="00F6304E">
        <w:rPr>
          <w:lang w:val="en-US"/>
        </w:rPr>
        <w:t xml:space="preserve"> flagged in RAN2#125. This RIL proposed to </w:t>
      </w:r>
      <w:r w:rsidR="00F6304E" w:rsidRPr="00B227BE">
        <w:rPr>
          <w:lang w:val="en-US"/>
        </w:rPr>
        <w:t>change the field description</w:t>
      </w:r>
      <w:r w:rsidR="00F6304E">
        <w:rPr>
          <w:lang w:val="en-US"/>
        </w:rPr>
        <w:t xml:space="preserve"> of </w:t>
      </w:r>
      <w:r w:rsidR="00F6304E" w:rsidRPr="00F6304E">
        <w:rPr>
          <w:i/>
          <w:iCs/>
          <w:lang w:val="en-US"/>
        </w:rPr>
        <w:t>epochTime</w:t>
      </w:r>
      <w:r w:rsidR="00F6304E" w:rsidRPr="00B227BE">
        <w:rPr>
          <w:lang w:val="en-US"/>
        </w:rPr>
        <w:t xml:space="preserve"> to </w:t>
      </w:r>
      <w:r w:rsidR="006219CE">
        <w:rPr>
          <w:lang w:val="en-US"/>
        </w:rPr>
        <w:t xml:space="preserve">clearly distinguish between the scenarios when the serving cell is a Terrestrial Network (TN) and when it is a Non-Terrestrial Network (NTN). </w:t>
      </w:r>
      <w:r w:rsidR="00F6304E">
        <w:t xml:space="preserve">The text specifying UE behaviour for the presence or absence of </w:t>
      </w:r>
      <w:r w:rsidR="00F6304E" w:rsidRPr="00F6304E">
        <w:rPr>
          <w:i/>
          <w:iCs/>
        </w:rPr>
        <w:t>epochTime</w:t>
      </w:r>
      <w:r w:rsidR="00F6304E">
        <w:t xml:space="preserve"> in </w:t>
      </w:r>
      <w:r w:rsidR="00F6304E" w:rsidRPr="00C4685E">
        <w:rPr>
          <w:i/>
          <w:iCs/>
        </w:rPr>
        <w:t>NTN-config</w:t>
      </w:r>
      <w:r w:rsidR="00F6304E" w:rsidRPr="002C5FC4">
        <w:t xml:space="preserve"> </w:t>
      </w:r>
      <w:r w:rsidR="00F6304E">
        <w:t xml:space="preserve">was </w:t>
      </w:r>
      <w:r w:rsidR="00886DBD">
        <w:t xml:space="preserve">initially </w:t>
      </w:r>
      <w:r w:rsidR="00F6304E">
        <w:t xml:space="preserve">captured in Release 17, </w:t>
      </w:r>
      <w:r w:rsidR="00F6304E" w:rsidRPr="002C5FC4">
        <w:t>where satellite</w:t>
      </w:r>
      <w:r w:rsidR="00F6304E">
        <w:t xml:space="preserve"> assistance</w:t>
      </w:r>
      <w:r w:rsidR="00F6304E" w:rsidRPr="002C5FC4">
        <w:t xml:space="preserve"> information is only broadcasted in an NTN cell.</w:t>
      </w:r>
      <w:r w:rsidR="002501DE">
        <w:rPr>
          <w:lang w:val="en-US"/>
        </w:rPr>
        <w:t xml:space="preserve"> </w:t>
      </w:r>
      <w:r w:rsidR="00886DBD">
        <w:rPr>
          <w:lang w:val="en-US"/>
        </w:rPr>
        <w:t>Due to time constraints, it was not possible to discuss the matter within the session and was left for future consideration.</w:t>
      </w:r>
    </w:p>
    <w:p w14:paraId="5BB659FD" w14:textId="77777777" w:rsidR="00B227BE" w:rsidRDefault="00B227BE" w:rsidP="00B227BE">
      <w:pPr>
        <w:pStyle w:val="Comments"/>
      </w:pPr>
      <w:r>
        <w:t>[O600] (Marked as PropReject-Flagged)</w:t>
      </w:r>
    </w:p>
    <w:p w14:paraId="7DA72C3A" w14:textId="77777777" w:rsidR="00B227BE" w:rsidRDefault="002C0C89" w:rsidP="00B227BE">
      <w:pPr>
        <w:pStyle w:val="Doc-title"/>
      </w:pPr>
      <w:hyperlink r:id="rId11" w:tooltip="C:Data3GPPExtractsR2-2401005 TN broadcasting NTN info.doc" w:history="1">
        <w:r w:rsidR="00B227BE" w:rsidRPr="00FE4753">
          <w:rPr>
            <w:rStyle w:val="Hyperlink"/>
          </w:rPr>
          <w:t>R2-2401005</w:t>
        </w:r>
      </w:hyperlink>
      <w:r w:rsidR="00B227BE">
        <w:tab/>
        <w:t>[O600] Discusssion on TN cell broadcasting NTN info</w:t>
      </w:r>
      <w:r w:rsidR="00B227BE">
        <w:tab/>
        <w:t>OPPO</w:t>
      </w:r>
      <w:r w:rsidR="00B227BE">
        <w:tab/>
        <w:t>discussion</w:t>
      </w:r>
      <w:r w:rsidR="00B227BE">
        <w:tab/>
        <w:t>Rel-18</w:t>
      </w:r>
      <w:r w:rsidR="00B227BE">
        <w:tab/>
        <w:t>NR_NTN_enh-Core</w:t>
      </w:r>
    </w:p>
    <w:p w14:paraId="1158ADCD" w14:textId="77777777" w:rsidR="00B227BE" w:rsidRDefault="00B227BE" w:rsidP="00B227BE">
      <w:pPr>
        <w:pStyle w:val="Comments"/>
      </w:pPr>
      <w:r w:rsidRPr="000A48B3">
        <w:t>Proposal 1</w:t>
      </w:r>
      <w:r w:rsidRPr="000A48B3">
        <w:tab/>
        <w:t>The field descripti</w:t>
      </w:r>
      <w:r>
        <w:t>on of epochTime is corrected as…</w:t>
      </w:r>
    </w:p>
    <w:p w14:paraId="12104759" w14:textId="77777777" w:rsidR="00B227BE" w:rsidRPr="00933868" w:rsidRDefault="00B227BE" w:rsidP="00B227BE">
      <w:pPr>
        <w:pStyle w:val="Doc-text2"/>
        <w:numPr>
          <w:ilvl w:val="0"/>
          <w:numId w:val="20"/>
        </w:numPr>
        <w:overflowPunct/>
        <w:autoSpaceDE/>
        <w:autoSpaceDN/>
        <w:adjustRightInd/>
        <w:jc w:val="left"/>
        <w:textAlignment w:val="auto"/>
        <w:rPr>
          <w:b/>
        </w:rPr>
      </w:pPr>
      <w:r w:rsidRPr="00933868">
        <w:rPr>
          <w:b/>
        </w:rPr>
        <w:t>Come back in the next meeting</w:t>
      </w:r>
    </w:p>
    <w:p w14:paraId="72C3BC8A" w14:textId="77777777" w:rsidR="00B227BE" w:rsidRDefault="00B227BE" w:rsidP="00B227BE">
      <w:pPr>
        <w:rPr>
          <w:lang w:val="en-US"/>
        </w:rPr>
      </w:pPr>
    </w:p>
    <w:p w14:paraId="3A13EC8C" w14:textId="4FF01D1E" w:rsidR="00EB6B7C" w:rsidRPr="002501DE" w:rsidRDefault="002501DE" w:rsidP="002501DE">
      <w:pPr>
        <w:rPr>
          <w:lang w:val="en-US"/>
        </w:rPr>
      </w:pPr>
      <w:r>
        <w:rPr>
          <w:lang w:val="en-US"/>
        </w:rPr>
        <w:t xml:space="preserve">In Release 18, it </w:t>
      </w:r>
      <w:r w:rsidR="00C4685E">
        <w:rPr>
          <w:lang w:val="en-US"/>
        </w:rPr>
        <w:t>has been</w:t>
      </w:r>
      <w:r>
        <w:rPr>
          <w:lang w:val="en-US"/>
        </w:rPr>
        <w:t xml:space="preserve"> agreed that SIB19, which contains </w:t>
      </w:r>
      <w:r w:rsidR="00C4685E">
        <w:rPr>
          <w:lang w:val="en-US"/>
        </w:rPr>
        <w:t xml:space="preserve">the IE </w:t>
      </w:r>
      <w:r w:rsidRPr="00C4685E">
        <w:rPr>
          <w:i/>
          <w:iCs/>
          <w:lang w:val="en-US"/>
        </w:rPr>
        <w:t>NTN-config</w:t>
      </w:r>
      <w:r>
        <w:rPr>
          <w:lang w:val="en-US"/>
        </w:rPr>
        <w:t>, can be broadcast in TN cells</w:t>
      </w:r>
      <w:r w:rsidR="00C4685E">
        <w:rPr>
          <w:lang w:val="en-US"/>
        </w:rPr>
        <w:t xml:space="preserve"> to provide satellite assistance information of NTN neighbor cells</w:t>
      </w:r>
      <w:r>
        <w:rPr>
          <w:lang w:val="en-US"/>
        </w:rPr>
        <w:t xml:space="preserve">. Therefore, despite the initial rejection, </w:t>
      </w:r>
      <w:r w:rsidR="00B227BE">
        <w:rPr>
          <w:lang w:val="en-US"/>
        </w:rPr>
        <w:t>we</w:t>
      </w:r>
      <w:r w:rsidR="00CF72E7">
        <w:rPr>
          <w:lang w:val="en-US"/>
        </w:rPr>
        <w:t xml:space="preserve"> agree with the proponent company </w:t>
      </w:r>
      <w:r>
        <w:rPr>
          <w:lang w:val="en-US"/>
        </w:rPr>
        <w:t>that a clarification is needed in the specification.</w:t>
      </w:r>
      <w:bookmarkStart w:id="1" w:name="_Ref178064866"/>
      <w:r>
        <w:rPr>
          <w:lang w:val="en-US"/>
        </w:rPr>
        <w:t xml:space="preserve"> The objective of this contribution is to trigger the discussion in RAN2 and propose a way forward.</w:t>
      </w:r>
    </w:p>
    <w:p w14:paraId="659634BB" w14:textId="2F8DD56A" w:rsidR="00D2472C" w:rsidRDefault="00A97506" w:rsidP="00CF72E7">
      <w:pPr>
        <w:pStyle w:val="Heading1"/>
        <w:numPr>
          <w:ilvl w:val="0"/>
          <w:numId w:val="18"/>
        </w:numPr>
      </w:pPr>
      <w:bookmarkStart w:id="2" w:name="_Ref154582601"/>
      <w:r w:rsidRPr="00CE0424">
        <w:t>Discussion</w:t>
      </w:r>
      <w:bookmarkEnd w:id="1"/>
      <w:bookmarkEnd w:id="2"/>
    </w:p>
    <w:p w14:paraId="46C2511E" w14:textId="105597FD" w:rsidR="008E21B6" w:rsidRDefault="008E21B6" w:rsidP="00CF72E7">
      <w:r>
        <w:t xml:space="preserve">In the latest </w:t>
      </w:r>
      <w:r w:rsidR="00ED153A">
        <w:t xml:space="preserve">available </w:t>
      </w:r>
      <w:r>
        <w:t xml:space="preserve">RRC version (TS 38.331 v18.1.0), the </w:t>
      </w:r>
      <w:r w:rsidR="00ED153A">
        <w:t xml:space="preserve">NTN RRC </w:t>
      </w:r>
      <w:r>
        <w:t xml:space="preserve">rapporteur </w:t>
      </w:r>
      <w:r w:rsidR="00ED153A">
        <w:t>has proceeded</w:t>
      </w:r>
      <w:r>
        <w:t xml:space="preserve"> to split </w:t>
      </w:r>
      <w:r w:rsidRPr="008E21B6">
        <w:rPr>
          <w:i/>
          <w:iCs/>
        </w:rPr>
        <w:t>EpochTime</w:t>
      </w:r>
      <w:r>
        <w:t xml:space="preserve"> into its own Information Element (IE) type. This is a recommended practice when an IE is used in different parts of the specification to facilitate readability</w:t>
      </w:r>
      <w:r w:rsidR="00ED153A">
        <w:t>. It maintains</w:t>
      </w:r>
      <w:r>
        <w:t xml:space="preserve"> backward </w:t>
      </w:r>
      <w:r w:rsidR="00B860B7">
        <w:t>compatibility</w:t>
      </w:r>
      <w:r>
        <w:t xml:space="preserve"> as long as the ASN.1 encoding </w:t>
      </w:r>
      <w:r w:rsidR="00ED153A">
        <w:t>isn’t changed</w:t>
      </w:r>
      <w:r>
        <w:t>.</w:t>
      </w:r>
      <w:r w:rsidR="00ED153A">
        <w:t xml:space="preserve"> </w:t>
      </w:r>
      <w:r w:rsidR="00B860B7">
        <w:t>Following the new structure, an additional</w:t>
      </w:r>
      <w:r>
        <w:t xml:space="preserve"> clarification</w:t>
      </w:r>
      <w:r w:rsidR="00B860B7">
        <w:t>, which is highlighted in the excerpt below,</w:t>
      </w:r>
      <w:r>
        <w:t xml:space="preserve"> was added regarding the </w:t>
      </w:r>
      <w:r w:rsidR="00B860B7">
        <w:t xml:space="preserve">different </w:t>
      </w:r>
      <w:r>
        <w:t>uplink synchronization reference point (ULSRP)</w:t>
      </w:r>
      <w:r w:rsidR="00B860B7">
        <w:t xml:space="preserve"> when this epoch time is provided in TN or in NTN</w:t>
      </w:r>
      <w:r>
        <w:t>.</w:t>
      </w:r>
    </w:p>
    <w:p w14:paraId="7855AAAD" w14:textId="6B485E35" w:rsidR="002501DE" w:rsidRDefault="002501DE">
      <w:pPr>
        <w:overflowPunct/>
        <w:autoSpaceDE/>
        <w:autoSpaceDN/>
        <w:adjustRightInd/>
        <w:spacing w:after="0"/>
        <w:jc w:val="left"/>
        <w:textAlignment w:val="auto"/>
      </w:pPr>
      <w:r>
        <w:br w:type="page"/>
      </w:r>
    </w:p>
    <w:p w14:paraId="4B96208A" w14:textId="7E053E9D" w:rsidR="00445270" w:rsidRDefault="00445270" w:rsidP="00445270">
      <w:pPr>
        <w:jc w:val="center"/>
      </w:pPr>
      <w:r>
        <w:lastRenderedPageBreak/>
        <w:t>-------------------------------------------- TS 38.331 --------------------------------------------</w:t>
      </w:r>
    </w:p>
    <w:p w14:paraId="5A31B886" w14:textId="77777777" w:rsidR="008E21B6" w:rsidRPr="00FF4867" w:rsidRDefault="008E21B6" w:rsidP="008E21B6">
      <w:pPr>
        <w:pStyle w:val="Heading4"/>
        <w:rPr>
          <w:rFonts w:eastAsia="MS Mincho"/>
        </w:rPr>
      </w:pPr>
      <w:bookmarkStart w:id="3" w:name="_Toc162894782"/>
      <w:r w:rsidRPr="00FF4867">
        <w:rPr>
          <w:rFonts w:eastAsia="MS Mincho"/>
        </w:rPr>
        <w:t>–</w:t>
      </w:r>
      <w:r w:rsidRPr="00FF4867">
        <w:rPr>
          <w:rFonts w:eastAsia="MS Mincho"/>
        </w:rPr>
        <w:tab/>
      </w:r>
      <w:r w:rsidRPr="00FF4867">
        <w:rPr>
          <w:rFonts w:eastAsia="MS Mincho"/>
          <w:i/>
        </w:rPr>
        <w:t>EpochTime</w:t>
      </w:r>
      <w:bookmarkEnd w:id="3"/>
    </w:p>
    <w:p w14:paraId="4080E085" w14:textId="77777777" w:rsidR="008E21B6" w:rsidRPr="00FF4867" w:rsidRDefault="008E21B6" w:rsidP="008E21B6">
      <w:pPr>
        <w:rPr>
          <w:rFonts w:eastAsia="MS Mincho"/>
        </w:rPr>
      </w:pPr>
      <w:r w:rsidRPr="00FF4867">
        <w:rPr>
          <w:rFonts w:eastAsia="MS Mincho"/>
        </w:rPr>
        <w:t xml:space="preserve">The IE </w:t>
      </w:r>
      <w:r w:rsidRPr="00FF4867">
        <w:rPr>
          <w:rFonts w:eastAsia="MS Mincho"/>
          <w:i/>
        </w:rPr>
        <w:t>EpochTime</w:t>
      </w:r>
      <w:r w:rsidRPr="00FF4867">
        <w:rPr>
          <w:rFonts w:eastAsia="MS Mincho"/>
        </w:rPr>
        <w:t xml:space="preserve"> is used to indicate the epoch time for the NTN assistance information, and it is defined as the starting time of a DL sub-frame, indicated by a SFN and a sub-frame number signaled together with the assistance information. </w:t>
      </w:r>
      <w:r w:rsidRPr="00FF4867">
        <w:rPr>
          <w:bCs/>
          <w:iCs/>
          <w:szCs w:val="22"/>
          <w:lang w:eastAsia="sv-SE"/>
        </w:rPr>
        <w:t xml:space="preserve">The reference point for </w:t>
      </w:r>
      <w:r w:rsidRPr="00FF4867">
        <w:rPr>
          <w:bCs/>
          <w:i/>
          <w:szCs w:val="22"/>
          <w:lang w:eastAsia="sv-SE"/>
        </w:rPr>
        <w:t>EpochTime</w:t>
      </w:r>
      <w:r w:rsidRPr="00FF4867">
        <w:rPr>
          <w:bCs/>
          <w:iCs/>
          <w:szCs w:val="22"/>
          <w:lang w:eastAsia="sv-SE"/>
        </w:rPr>
        <w:t xml:space="preserve"> of the serving or neighbour NTN payload ephemeris and Common TA parameters </w:t>
      </w:r>
      <w:r w:rsidRPr="008E21B6">
        <w:rPr>
          <w:bCs/>
          <w:iCs/>
          <w:szCs w:val="22"/>
          <w:highlight w:val="yellow"/>
          <w:lang w:eastAsia="sv-SE"/>
        </w:rPr>
        <w:t>is the uplink time synchronization reference point when this field is provided in an NTN cell and the gNB when this field is provided in a TN cell.</w:t>
      </w:r>
    </w:p>
    <w:p w14:paraId="2B32211D" w14:textId="77777777" w:rsidR="008E21B6" w:rsidRPr="00FF4867" w:rsidRDefault="008E21B6" w:rsidP="008E21B6">
      <w:pPr>
        <w:pStyle w:val="TH"/>
        <w:rPr>
          <w:rFonts w:eastAsia="MS Mincho"/>
        </w:rPr>
      </w:pPr>
      <w:r w:rsidRPr="00FF4867">
        <w:rPr>
          <w:rFonts w:eastAsia="MS Mincho"/>
          <w:i/>
        </w:rPr>
        <w:t>EpochTime</w:t>
      </w:r>
      <w:r w:rsidRPr="00FF4867">
        <w:rPr>
          <w:rFonts w:eastAsia="MS Mincho"/>
        </w:rPr>
        <w:t xml:space="preserve"> information element</w:t>
      </w:r>
    </w:p>
    <w:p w14:paraId="3D2D245C" w14:textId="77777777" w:rsidR="008E21B6" w:rsidRPr="00FF4867" w:rsidRDefault="008E21B6" w:rsidP="008E21B6">
      <w:pPr>
        <w:pStyle w:val="PL"/>
        <w:rPr>
          <w:rFonts w:eastAsia="MS Mincho"/>
          <w:color w:val="808080"/>
        </w:rPr>
      </w:pPr>
      <w:r w:rsidRPr="00FF4867">
        <w:rPr>
          <w:rFonts w:eastAsia="MS Mincho"/>
          <w:color w:val="808080"/>
        </w:rPr>
        <w:t>-- ASN1START</w:t>
      </w:r>
    </w:p>
    <w:p w14:paraId="07D8BA90" w14:textId="77777777" w:rsidR="008E21B6" w:rsidRPr="00FF4867" w:rsidRDefault="008E21B6" w:rsidP="008E21B6">
      <w:pPr>
        <w:pStyle w:val="PL"/>
        <w:rPr>
          <w:rFonts w:eastAsia="MS Mincho"/>
          <w:color w:val="808080"/>
        </w:rPr>
      </w:pPr>
      <w:r w:rsidRPr="00FF4867">
        <w:rPr>
          <w:rFonts w:eastAsia="MS Mincho"/>
          <w:color w:val="808080"/>
        </w:rPr>
        <w:t>-- TAG-EPOCHTIME-START</w:t>
      </w:r>
    </w:p>
    <w:p w14:paraId="2079D153" w14:textId="77777777" w:rsidR="008E21B6" w:rsidRPr="00FF4867" w:rsidRDefault="008E21B6" w:rsidP="008E21B6">
      <w:pPr>
        <w:pStyle w:val="PL"/>
      </w:pPr>
    </w:p>
    <w:p w14:paraId="7C601AAA" w14:textId="77777777" w:rsidR="008E21B6" w:rsidRPr="00FF4867" w:rsidRDefault="008E21B6" w:rsidP="008E21B6">
      <w:pPr>
        <w:pStyle w:val="PL"/>
      </w:pPr>
      <w:r w:rsidRPr="00FF4867">
        <w:t xml:space="preserve">EpochTime-r17 ::=              </w:t>
      </w:r>
      <w:r w:rsidRPr="00FF4867">
        <w:rPr>
          <w:color w:val="993366"/>
        </w:rPr>
        <w:t>SEQUENCE</w:t>
      </w:r>
      <w:r w:rsidRPr="00FF4867">
        <w:t xml:space="preserve"> {</w:t>
      </w:r>
    </w:p>
    <w:p w14:paraId="0DEBF0D5" w14:textId="77777777" w:rsidR="008E21B6" w:rsidRPr="00FF4867" w:rsidRDefault="008E21B6" w:rsidP="008E21B6">
      <w:pPr>
        <w:pStyle w:val="PL"/>
      </w:pPr>
      <w:r w:rsidRPr="00FF4867">
        <w:t xml:space="preserve">    sfn-r17                        </w:t>
      </w:r>
      <w:r w:rsidRPr="00FF4867">
        <w:rPr>
          <w:color w:val="993366"/>
        </w:rPr>
        <w:t>INTEGER</w:t>
      </w:r>
      <w:r w:rsidRPr="00FF4867">
        <w:t>(0..1023),</w:t>
      </w:r>
    </w:p>
    <w:p w14:paraId="2F82E5A2" w14:textId="77777777" w:rsidR="008E21B6" w:rsidRPr="00FF4867" w:rsidRDefault="008E21B6" w:rsidP="008E21B6">
      <w:pPr>
        <w:pStyle w:val="PL"/>
      </w:pPr>
      <w:r w:rsidRPr="00FF4867">
        <w:t xml:space="preserve">    subFrameNR-r17                 </w:t>
      </w:r>
      <w:r w:rsidRPr="00FF4867">
        <w:rPr>
          <w:color w:val="993366"/>
        </w:rPr>
        <w:t>INTEGER</w:t>
      </w:r>
      <w:r w:rsidRPr="00FF4867">
        <w:t>(0..9)</w:t>
      </w:r>
    </w:p>
    <w:p w14:paraId="4BB051EA" w14:textId="77777777" w:rsidR="008E21B6" w:rsidRPr="00FF4867" w:rsidRDefault="008E21B6" w:rsidP="008E21B6">
      <w:pPr>
        <w:pStyle w:val="PL"/>
      </w:pPr>
      <w:r w:rsidRPr="00FF4867">
        <w:t>}</w:t>
      </w:r>
    </w:p>
    <w:p w14:paraId="46436496" w14:textId="77777777" w:rsidR="008E21B6" w:rsidRPr="00FF4867" w:rsidRDefault="008E21B6" w:rsidP="008E21B6">
      <w:pPr>
        <w:pStyle w:val="PL"/>
        <w:rPr>
          <w:rFonts w:eastAsia="MS Mincho"/>
        </w:rPr>
      </w:pPr>
    </w:p>
    <w:p w14:paraId="22769B85" w14:textId="77777777" w:rsidR="008E21B6" w:rsidRPr="00FF4867" w:rsidRDefault="008E21B6" w:rsidP="008E21B6">
      <w:pPr>
        <w:pStyle w:val="PL"/>
        <w:rPr>
          <w:rFonts w:eastAsia="MS Mincho"/>
          <w:color w:val="808080"/>
        </w:rPr>
      </w:pPr>
      <w:r w:rsidRPr="00FF4867">
        <w:rPr>
          <w:rFonts w:eastAsia="MS Mincho"/>
          <w:color w:val="808080"/>
        </w:rPr>
        <w:t>-- TAG-EPOCHTIME-STOP</w:t>
      </w:r>
    </w:p>
    <w:p w14:paraId="3B390CAB" w14:textId="77777777" w:rsidR="008E21B6" w:rsidRPr="00FF4867" w:rsidRDefault="008E21B6" w:rsidP="008E21B6">
      <w:pPr>
        <w:pStyle w:val="PL"/>
        <w:rPr>
          <w:rFonts w:eastAsia="MS Mincho"/>
          <w:color w:val="808080"/>
        </w:rPr>
      </w:pPr>
      <w:r w:rsidRPr="00FF4867">
        <w:rPr>
          <w:rFonts w:eastAsia="MS Mincho"/>
          <w:color w:val="808080"/>
        </w:rPr>
        <w:t>-- ASN1STOP</w:t>
      </w:r>
    </w:p>
    <w:p w14:paraId="16A7BD50" w14:textId="77777777" w:rsidR="008E21B6" w:rsidRPr="00FF4867" w:rsidRDefault="008E21B6" w:rsidP="008E21B6"/>
    <w:tbl>
      <w:tblPr>
        <w:tblStyle w:val="TableGrid"/>
        <w:tblW w:w="5000" w:type="pct"/>
        <w:tblLook w:val="04A0" w:firstRow="1" w:lastRow="0" w:firstColumn="1" w:lastColumn="0" w:noHBand="0" w:noVBand="1"/>
      </w:tblPr>
      <w:tblGrid>
        <w:gridCol w:w="9629"/>
      </w:tblGrid>
      <w:tr w:rsidR="008E21B6" w:rsidRPr="00FF4867" w14:paraId="409E12FF" w14:textId="77777777" w:rsidTr="00B860B7">
        <w:tc>
          <w:tcPr>
            <w:tcW w:w="5000" w:type="pct"/>
          </w:tcPr>
          <w:p w14:paraId="3C165A96" w14:textId="77777777" w:rsidR="008E21B6" w:rsidRPr="00FF4867" w:rsidRDefault="008E21B6" w:rsidP="00691CB4">
            <w:pPr>
              <w:pStyle w:val="TAH"/>
            </w:pPr>
            <w:r w:rsidRPr="00FF4867">
              <w:rPr>
                <w:i/>
              </w:rPr>
              <w:t>EpochTime</w:t>
            </w:r>
            <w:r w:rsidRPr="00FF4867">
              <w:rPr>
                <w:iCs/>
              </w:rPr>
              <w:t xml:space="preserve"> field descriptions</w:t>
            </w:r>
          </w:p>
        </w:tc>
      </w:tr>
      <w:tr w:rsidR="008E21B6" w:rsidRPr="00FF4867" w14:paraId="6FA5B586" w14:textId="77777777" w:rsidTr="00B860B7">
        <w:tc>
          <w:tcPr>
            <w:tcW w:w="5000" w:type="pct"/>
          </w:tcPr>
          <w:p w14:paraId="0B4B86B3" w14:textId="77777777" w:rsidR="008E21B6" w:rsidRPr="00FF4867" w:rsidRDefault="008E21B6" w:rsidP="00691CB4">
            <w:pPr>
              <w:pStyle w:val="TAL"/>
              <w:rPr>
                <w:b/>
                <w:i/>
              </w:rPr>
            </w:pPr>
            <w:r w:rsidRPr="00FF4867">
              <w:rPr>
                <w:b/>
                <w:i/>
              </w:rPr>
              <w:t>sfn</w:t>
            </w:r>
          </w:p>
          <w:p w14:paraId="6B7B2E22" w14:textId="77777777" w:rsidR="008E21B6" w:rsidRPr="00FF4867" w:rsidRDefault="008E21B6" w:rsidP="00691CB4">
            <w:pPr>
              <w:pStyle w:val="TAL"/>
            </w:pPr>
            <w:r w:rsidRPr="00FF4867">
              <w:rPr>
                <w:bCs/>
                <w:iCs/>
                <w:lang w:eastAsia="sv-SE"/>
              </w:rPr>
              <w:t xml:space="preserve">For serving cell, it indicates the current SFN or the next upcoming SFN after the frame where the message indicating the </w:t>
            </w:r>
            <w:r w:rsidRPr="00FF4867">
              <w:rPr>
                <w:bCs/>
                <w:i/>
                <w:lang w:eastAsia="sv-SE"/>
              </w:rPr>
              <w:t>epochTime</w:t>
            </w:r>
            <w:r w:rsidRPr="00FF4867">
              <w:rPr>
                <w:bCs/>
                <w:iCs/>
                <w:lang w:eastAsia="sv-SE"/>
              </w:rPr>
              <w:t xml:space="preserve"> is received. For neighbour cell, it indicates the SFN nearest to the frame where the message indicating the </w:t>
            </w:r>
            <w:r w:rsidRPr="00FF4867">
              <w:rPr>
                <w:bCs/>
                <w:i/>
                <w:lang w:eastAsia="sv-SE"/>
              </w:rPr>
              <w:t>epochTime</w:t>
            </w:r>
            <w:r w:rsidRPr="00FF4867">
              <w:rPr>
                <w:bCs/>
                <w:iCs/>
                <w:lang w:eastAsia="sv-SE"/>
              </w:rPr>
              <w:t xml:space="preserve"> is received.</w:t>
            </w:r>
          </w:p>
        </w:tc>
      </w:tr>
    </w:tbl>
    <w:p w14:paraId="519937A1" w14:textId="77777777" w:rsidR="00445270" w:rsidRDefault="00445270" w:rsidP="00445270">
      <w:pPr>
        <w:jc w:val="center"/>
      </w:pPr>
      <w:r>
        <w:t>-------------------------------------------- TS 38.331 --------------------------------------------</w:t>
      </w:r>
    </w:p>
    <w:p w14:paraId="2ECA07A2" w14:textId="77777777" w:rsidR="00445270" w:rsidRDefault="00445270" w:rsidP="00CF72E7"/>
    <w:p w14:paraId="376BCD56" w14:textId="3731D82D" w:rsidR="005D6987" w:rsidRDefault="005D6987" w:rsidP="005D6987">
      <w:r>
        <w:rPr>
          <w:lang w:eastAsia="sv-SE"/>
        </w:rPr>
        <w:t xml:space="preserve">As highlighted in </w:t>
      </w:r>
      <w:r>
        <w:rPr>
          <w:lang w:val="en-US" w:eastAsia="sv-SE"/>
        </w:rPr>
        <w:t>[</w:t>
      </w:r>
      <w:r w:rsidR="00F6304E">
        <w:rPr>
          <w:lang w:val="en-US" w:eastAsia="sv-SE"/>
        </w:rPr>
        <w:t>1</w:t>
      </w:r>
      <w:r>
        <w:rPr>
          <w:lang w:val="en-US" w:eastAsia="sv-SE"/>
        </w:rPr>
        <w:t xml:space="preserve">], </w:t>
      </w:r>
      <w:r>
        <w:t xml:space="preserve">the description of </w:t>
      </w:r>
      <w:r w:rsidRPr="005D6987">
        <w:rPr>
          <w:i/>
          <w:iCs/>
        </w:rPr>
        <w:t>epochTime</w:t>
      </w:r>
      <w:r>
        <w:t xml:space="preserve"> field parameter in the IE </w:t>
      </w:r>
      <w:r w:rsidRPr="005D6987">
        <w:rPr>
          <w:i/>
          <w:iCs/>
        </w:rPr>
        <w:t>NTN-config</w:t>
      </w:r>
      <w:r>
        <w:t xml:space="preserve"> also needs an updated formulation to account for SIB19 being broadcast in TN cells. </w:t>
      </w:r>
      <w:r w:rsidR="00445270">
        <w:t xml:space="preserve">The main issue is that </w:t>
      </w:r>
      <w:r w:rsidR="00445270" w:rsidRPr="000841EE">
        <w:rPr>
          <w:i/>
          <w:iCs/>
        </w:rPr>
        <w:t>epochTime</w:t>
      </w:r>
      <w:r w:rsidR="00445270">
        <w:t xml:space="preserve"> is an optional </w:t>
      </w:r>
      <w:r w:rsidR="00F466B9">
        <w:t>parameter,</w:t>
      </w:r>
      <w:r w:rsidR="003549C2">
        <w:t xml:space="preserve"> but it is necessary for the UE to use the </w:t>
      </w:r>
      <w:r w:rsidR="00D7603E">
        <w:t xml:space="preserve">provided </w:t>
      </w:r>
      <w:r w:rsidR="003549C2">
        <w:t>satellite ephemeris</w:t>
      </w:r>
      <w:r w:rsidR="004B52C4">
        <w:t xml:space="preserve">. Therefore, when </w:t>
      </w:r>
      <w:r w:rsidR="000841EE">
        <w:t>the parameter is absent, it was agreed in Release 17 that UE interprets epoch time for the ephemeris information as the end of SI window where SIB19 is scheduled.</w:t>
      </w:r>
      <w:r w:rsidR="00D7603E">
        <w:t xml:space="preserve"> This agreement was taken in the context of NTN cells. Given SIB19 can now be broadcast in TN cells, RAN2 should clarify whether </w:t>
      </w:r>
      <w:r w:rsidR="00D7603E" w:rsidRPr="00D7603E">
        <w:rPr>
          <w:i/>
          <w:iCs/>
        </w:rPr>
        <w:t>epochTime</w:t>
      </w:r>
      <w:r w:rsidR="00D7603E">
        <w:t xml:space="preserve"> can still be optionally included and whether the same definition of the end of SI window where SIB19 schedule applies in this case.</w:t>
      </w:r>
    </w:p>
    <w:p w14:paraId="0C9A8AAE" w14:textId="77777777" w:rsidR="00445270" w:rsidRDefault="00445270" w:rsidP="005D6987"/>
    <w:p w14:paraId="2CB9DB09" w14:textId="22795841" w:rsidR="00445270" w:rsidRDefault="00445270" w:rsidP="00445270">
      <w:pPr>
        <w:pStyle w:val="Proposal"/>
      </w:pPr>
      <w:bookmarkStart w:id="4" w:name="_Toc163203213"/>
      <w:r>
        <w:t xml:space="preserve">RAN2 to decide whether </w:t>
      </w:r>
      <w:r w:rsidRPr="003548FD">
        <w:rPr>
          <w:i/>
          <w:iCs/>
        </w:rPr>
        <w:t>epochTime</w:t>
      </w:r>
      <w:r>
        <w:t xml:space="preserve"> is a mandatory or optional parameter when SIB19 is broadcast in TN cells.</w:t>
      </w:r>
      <w:bookmarkEnd w:id="4"/>
    </w:p>
    <w:p w14:paraId="3D595F9F" w14:textId="7661FDDD" w:rsidR="003548FD" w:rsidRDefault="003548FD" w:rsidP="00445270">
      <w:pPr>
        <w:pStyle w:val="Proposal"/>
      </w:pPr>
      <w:bookmarkStart w:id="5" w:name="_Toc163203214"/>
      <w:r>
        <w:t xml:space="preserve">If </w:t>
      </w:r>
      <w:r w:rsidRPr="003548FD">
        <w:rPr>
          <w:i/>
          <w:iCs/>
        </w:rPr>
        <w:t>epochTime</w:t>
      </w:r>
      <w:r>
        <w:t xml:space="preserve"> is an optional parameter when SIB19 is broadcast in TN cells, clarify UE behaviour upon its absence taking the TP presented in section 3 as a baseline.</w:t>
      </w:r>
      <w:bookmarkEnd w:id="5"/>
    </w:p>
    <w:p w14:paraId="7C809163" w14:textId="77777777" w:rsidR="00445270" w:rsidRDefault="00445270" w:rsidP="00445270"/>
    <w:p w14:paraId="4CA4D369" w14:textId="7309984A" w:rsidR="003548FD" w:rsidRDefault="003548FD">
      <w:pPr>
        <w:overflowPunct/>
        <w:autoSpaceDE/>
        <w:autoSpaceDN/>
        <w:adjustRightInd/>
        <w:spacing w:after="0"/>
        <w:jc w:val="left"/>
        <w:textAlignment w:val="auto"/>
        <w:rPr>
          <w:lang w:eastAsia="sv-SE"/>
        </w:rPr>
      </w:pPr>
      <w:r>
        <w:rPr>
          <w:lang w:eastAsia="sv-SE"/>
        </w:rPr>
        <w:br w:type="page"/>
      </w:r>
    </w:p>
    <w:p w14:paraId="52243FF3" w14:textId="79C5708D" w:rsidR="00611585" w:rsidRDefault="003548FD" w:rsidP="003548FD">
      <w:pPr>
        <w:pStyle w:val="Heading1"/>
        <w:numPr>
          <w:ilvl w:val="0"/>
          <w:numId w:val="18"/>
        </w:numPr>
        <w:rPr>
          <w:lang w:eastAsia="sv-SE"/>
        </w:rPr>
      </w:pPr>
      <w:r>
        <w:rPr>
          <w:lang w:eastAsia="sv-SE"/>
        </w:rPr>
        <w:lastRenderedPageBreak/>
        <w:t>Text proposal to TS 38.331 v18.1.0</w:t>
      </w:r>
    </w:p>
    <w:p w14:paraId="0EB7268E" w14:textId="77777777" w:rsidR="0004418D" w:rsidRPr="0004418D" w:rsidRDefault="0004418D" w:rsidP="0004418D">
      <w:pPr>
        <w:keepNext/>
        <w:keepLines/>
        <w:spacing w:before="120"/>
        <w:ind w:left="1418" w:hanging="1418"/>
        <w:jc w:val="left"/>
        <w:outlineLvl w:val="3"/>
        <w:rPr>
          <w:rFonts w:eastAsia="Times New Roman"/>
          <w:sz w:val="24"/>
        </w:rPr>
      </w:pPr>
      <w:bookmarkStart w:id="6" w:name="_Toc162894877"/>
      <w:r w:rsidRPr="0004418D">
        <w:rPr>
          <w:rFonts w:eastAsia="Times New Roman"/>
          <w:sz w:val="24"/>
        </w:rPr>
        <w:t>–</w:t>
      </w:r>
      <w:r w:rsidRPr="0004418D">
        <w:rPr>
          <w:rFonts w:eastAsia="Times New Roman"/>
          <w:sz w:val="24"/>
        </w:rPr>
        <w:tab/>
      </w:r>
      <w:r w:rsidRPr="0004418D">
        <w:rPr>
          <w:rFonts w:eastAsia="Times New Roman"/>
          <w:i/>
          <w:sz w:val="24"/>
        </w:rPr>
        <w:t>NTN-Config</w:t>
      </w:r>
      <w:bookmarkEnd w:id="6"/>
    </w:p>
    <w:p w14:paraId="234EC731" w14:textId="77777777" w:rsidR="0004418D" w:rsidRPr="0004418D" w:rsidRDefault="0004418D" w:rsidP="0004418D">
      <w:pPr>
        <w:jc w:val="left"/>
        <w:rPr>
          <w:rFonts w:ascii="Times New Roman" w:eastAsia="Times New Roman" w:hAnsi="Times New Roman"/>
        </w:rPr>
      </w:pPr>
      <w:r w:rsidRPr="0004418D">
        <w:rPr>
          <w:rFonts w:ascii="Times New Roman" w:eastAsia="Times New Roman" w:hAnsi="Times New Roman"/>
        </w:rPr>
        <w:t xml:space="preserve">The IE </w:t>
      </w:r>
      <w:r w:rsidRPr="0004418D">
        <w:rPr>
          <w:rFonts w:ascii="Times New Roman" w:eastAsia="Times New Roman" w:hAnsi="Times New Roman"/>
          <w:i/>
        </w:rPr>
        <w:t>NTN-Config</w:t>
      </w:r>
      <w:r w:rsidRPr="0004418D">
        <w:rPr>
          <w:rFonts w:ascii="Times New Roman" w:eastAsia="Times New Roman" w:hAnsi="Times New Roman"/>
        </w:rPr>
        <w:t xml:space="preserve"> provides parameters needed for the UE to access NR via NTN access.</w:t>
      </w:r>
    </w:p>
    <w:p w14:paraId="203C5FB8" w14:textId="77777777" w:rsidR="0004418D" w:rsidRPr="0004418D" w:rsidRDefault="0004418D" w:rsidP="00B46ECC">
      <w:pPr>
        <w:keepNext/>
        <w:keepLines/>
        <w:spacing w:before="60"/>
        <w:jc w:val="center"/>
        <w:rPr>
          <w:rFonts w:eastAsia="Times New Roman"/>
          <w:b/>
        </w:rPr>
      </w:pPr>
      <w:r w:rsidRPr="0004418D">
        <w:rPr>
          <w:rFonts w:eastAsia="Times New Roman"/>
          <w:b/>
          <w:i/>
        </w:rPr>
        <w:t>NTN-Config</w:t>
      </w:r>
      <w:r w:rsidRPr="0004418D">
        <w:rPr>
          <w:rFonts w:eastAsia="Times New Roman"/>
          <w:b/>
        </w:rPr>
        <w:t xml:space="preserve"> information element</w:t>
      </w:r>
    </w:p>
    <w:p w14:paraId="4730E32B"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color w:val="808080"/>
          <w:sz w:val="16"/>
          <w:lang w:eastAsia="en-GB"/>
        </w:rPr>
        <w:t>-- ASN1START</w:t>
      </w:r>
    </w:p>
    <w:p w14:paraId="3987D3D8"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color w:val="808080"/>
          <w:sz w:val="16"/>
          <w:lang w:eastAsia="en-GB"/>
        </w:rPr>
        <w:t>-- TAG-NTN-CONFIG-START</w:t>
      </w:r>
    </w:p>
    <w:p w14:paraId="2AD6DC89"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FD75029"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 xml:space="preserve">NTN-Config-r17 ::=             </w:t>
      </w:r>
      <w:r w:rsidRPr="0004418D">
        <w:rPr>
          <w:rFonts w:ascii="Courier New" w:eastAsia="Times New Roman" w:hAnsi="Courier New"/>
          <w:noProof/>
          <w:color w:val="993366"/>
          <w:sz w:val="16"/>
          <w:lang w:eastAsia="en-GB"/>
        </w:rPr>
        <w:t>SEQUENCE</w:t>
      </w:r>
      <w:r w:rsidRPr="0004418D">
        <w:rPr>
          <w:rFonts w:ascii="Courier New" w:eastAsia="Times New Roman" w:hAnsi="Courier New"/>
          <w:noProof/>
          <w:sz w:val="16"/>
          <w:lang w:eastAsia="en-GB"/>
        </w:rPr>
        <w:t xml:space="preserve"> {</w:t>
      </w:r>
    </w:p>
    <w:p w14:paraId="522AE6F2"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w:t>
      </w:r>
      <w:bookmarkStart w:id="7" w:name="OLE_LINK153"/>
      <w:bookmarkStart w:id="8" w:name="OLE_LINK154"/>
      <w:bookmarkStart w:id="9" w:name="OLE_LINK167"/>
      <w:bookmarkStart w:id="10" w:name="OLE_LINK168"/>
      <w:r w:rsidRPr="0004418D">
        <w:rPr>
          <w:rFonts w:ascii="Courier New" w:eastAsia="Times New Roman" w:hAnsi="Courier New"/>
          <w:noProof/>
          <w:sz w:val="16"/>
          <w:lang w:eastAsia="en-GB"/>
        </w:rPr>
        <w:t>epochTime</w:t>
      </w:r>
      <w:bookmarkEnd w:id="7"/>
      <w:bookmarkEnd w:id="8"/>
      <w:bookmarkEnd w:id="9"/>
      <w:bookmarkEnd w:id="10"/>
      <w:r w:rsidRPr="0004418D">
        <w:rPr>
          <w:rFonts w:ascii="Courier New" w:eastAsia="Times New Roman" w:hAnsi="Courier New"/>
          <w:noProof/>
          <w:sz w:val="16"/>
          <w:lang w:eastAsia="en-GB"/>
        </w:rPr>
        <w:t xml:space="preserve">-r17                  EpochTime-r17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52EAB8A4"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 xml:space="preserve">    ntn-UlSyncValidityDuration-r17 </w:t>
      </w:r>
      <w:r w:rsidRPr="0004418D">
        <w:rPr>
          <w:rFonts w:ascii="Courier New" w:eastAsia="Times New Roman" w:hAnsi="Courier New"/>
          <w:noProof/>
          <w:color w:val="993366"/>
          <w:sz w:val="16"/>
          <w:lang w:eastAsia="en-GB"/>
        </w:rPr>
        <w:t>ENUMERATED</w:t>
      </w:r>
      <w:r w:rsidRPr="0004418D">
        <w:rPr>
          <w:rFonts w:ascii="Courier New" w:eastAsia="Times New Roman" w:hAnsi="Courier New"/>
          <w:noProof/>
          <w:sz w:val="16"/>
          <w:lang w:eastAsia="en-GB"/>
        </w:rPr>
        <w:t>{ s5, s10, s15, s20, s25, s30, s35,</w:t>
      </w:r>
    </w:p>
    <w:p w14:paraId="11BA468B"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s40, s45, s50, s55, s60, s120, s180, s240, s900}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Cond SIB19</w:t>
      </w:r>
    </w:p>
    <w:p w14:paraId="3231099B"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cellSpecificKoffset-r17        </w:t>
      </w:r>
      <w:r w:rsidRPr="0004418D">
        <w:rPr>
          <w:rFonts w:ascii="Courier New" w:eastAsia="Times New Roman" w:hAnsi="Courier New"/>
          <w:noProof/>
          <w:color w:val="993366"/>
          <w:sz w:val="16"/>
          <w:lang w:eastAsia="en-GB"/>
        </w:rPr>
        <w:t>INTEGER</w:t>
      </w:r>
      <w:r w:rsidRPr="0004418D">
        <w:rPr>
          <w:rFonts w:ascii="Courier New" w:eastAsia="Times New Roman" w:hAnsi="Courier New"/>
          <w:noProof/>
          <w:sz w:val="16"/>
          <w:lang w:eastAsia="en-GB"/>
        </w:rPr>
        <w:t xml:space="preserve">(1..1023)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1E4A413F"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kmac-r17                       </w:t>
      </w:r>
      <w:r w:rsidRPr="0004418D">
        <w:rPr>
          <w:rFonts w:ascii="Courier New" w:eastAsia="Times New Roman" w:hAnsi="Courier New"/>
          <w:noProof/>
          <w:color w:val="993366"/>
          <w:sz w:val="16"/>
          <w:lang w:eastAsia="en-GB"/>
        </w:rPr>
        <w:t>INTEGER</w:t>
      </w:r>
      <w:r w:rsidRPr="0004418D">
        <w:rPr>
          <w:rFonts w:ascii="Courier New" w:eastAsia="Times New Roman" w:hAnsi="Courier New"/>
          <w:noProof/>
          <w:sz w:val="16"/>
          <w:lang w:eastAsia="en-GB"/>
        </w:rPr>
        <w:t xml:space="preserve">(1..512)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21B5E1BC"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ta-Info-r17                    TA-Info-r17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59A1A696"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ntn-PolarizationDL-r17         </w:t>
      </w:r>
      <w:r w:rsidRPr="0004418D">
        <w:rPr>
          <w:rFonts w:ascii="Courier New" w:eastAsia="Times New Roman" w:hAnsi="Courier New"/>
          <w:noProof/>
          <w:color w:val="993366"/>
          <w:sz w:val="16"/>
          <w:lang w:eastAsia="en-GB"/>
        </w:rPr>
        <w:t>ENUMERATED</w:t>
      </w:r>
      <w:r w:rsidRPr="0004418D">
        <w:rPr>
          <w:rFonts w:ascii="Courier New" w:eastAsia="Times New Roman" w:hAnsi="Courier New"/>
          <w:noProof/>
          <w:sz w:val="16"/>
          <w:lang w:eastAsia="en-GB"/>
        </w:rPr>
        <w:t xml:space="preserve"> {rhcp,lhcp,linear}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2980B8A9"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ntn-PolarizationUL-r17         </w:t>
      </w:r>
      <w:r w:rsidRPr="0004418D">
        <w:rPr>
          <w:rFonts w:ascii="Courier New" w:eastAsia="Times New Roman" w:hAnsi="Courier New"/>
          <w:noProof/>
          <w:color w:val="993366"/>
          <w:sz w:val="16"/>
          <w:lang w:eastAsia="en-GB"/>
        </w:rPr>
        <w:t>ENUMERATED</w:t>
      </w:r>
      <w:r w:rsidRPr="0004418D">
        <w:rPr>
          <w:rFonts w:ascii="Courier New" w:eastAsia="Times New Roman" w:hAnsi="Courier New"/>
          <w:noProof/>
          <w:sz w:val="16"/>
          <w:lang w:eastAsia="en-GB"/>
        </w:rPr>
        <w:t xml:space="preserve"> {rhcp,lhcp,linear}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4A390203"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ephemerisInfo-r17              EphemerisInfo-r17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080F0609"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ta-Report-r17                  </w:t>
      </w:r>
      <w:r w:rsidRPr="0004418D">
        <w:rPr>
          <w:rFonts w:ascii="Courier New" w:eastAsia="Times New Roman" w:hAnsi="Courier New"/>
          <w:noProof/>
          <w:color w:val="993366"/>
          <w:sz w:val="16"/>
          <w:lang w:eastAsia="en-GB"/>
        </w:rPr>
        <w:t>ENUMERATED</w:t>
      </w:r>
      <w:r w:rsidRPr="0004418D">
        <w:rPr>
          <w:rFonts w:ascii="Courier New" w:eastAsia="Times New Roman" w:hAnsi="Courier New"/>
          <w:noProof/>
          <w:sz w:val="16"/>
          <w:lang w:eastAsia="en-GB"/>
        </w:rPr>
        <w:t xml:space="preserve"> {enabled}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43672BAF"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 xml:space="preserve">    ...</w:t>
      </w:r>
    </w:p>
    <w:p w14:paraId="6803BD0D"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w:t>
      </w:r>
    </w:p>
    <w:p w14:paraId="72788BD0"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598A094"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 xml:space="preserve">TA-Info-r17 ::=                 </w:t>
      </w:r>
      <w:r w:rsidRPr="0004418D">
        <w:rPr>
          <w:rFonts w:ascii="Courier New" w:eastAsia="Times New Roman" w:hAnsi="Courier New"/>
          <w:noProof/>
          <w:color w:val="993366"/>
          <w:sz w:val="16"/>
          <w:lang w:eastAsia="en-GB"/>
        </w:rPr>
        <w:t>SEQUENCE</w:t>
      </w:r>
      <w:r w:rsidRPr="0004418D">
        <w:rPr>
          <w:rFonts w:ascii="Courier New" w:eastAsia="Times New Roman" w:hAnsi="Courier New"/>
          <w:noProof/>
          <w:sz w:val="16"/>
          <w:lang w:eastAsia="en-GB"/>
        </w:rPr>
        <w:t xml:space="preserve">  {</w:t>
      </w:r>
    </w:p>
    <w:p w14:paraId="1B55048A"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 xml:space="preserve">    ta-Common-r17                  </w:t>
      </w:r>
      <w:r w:rsidRPr="0004418D">
        <w:rPr>
          <w:rFonts w:ascii="Courier New" w:eastAsia="Times New Roman" w:hAnsi="Courier New"/>
          <w:noProof/>
          <w:color w:val="993366"/>
          <w:sz w:val="16"/>
          <w:lang w:eastAsia="en-GB"/>
        </w:rPr>
        <w:t>INTEGER</w:t>
      </w:r>
      <w:r w:rsidRPr="0004418D">
        <w:rPr>
          <w:rFonts w:ascii="Courier New" w:eastAsia="Times New Roman" w:hAnsi="Courier New"/>
          <w:noProof/>
          <w:sz w:val="16"/>
          <w:lang w:eastAsia="en-GB"/>
        </w:rPr>
        <w:t>(0..66485757),</w:t>
      </w:r>
    </w:p>
    <w:p w14:paraId="279BF382"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ta-CommonDrift-r17             </w:t>
      </w:r>
      <w:r w:rsidRPr="0004418D">
        <w:rPr>
          <w:rFonts w:ascii="Courier New" w:eastAsia="Times New Roman" w:hAnsi="Courier New"/>
          <w:noProof/>
          <w:color w:val="993366"/>
          <w:sz w:val="16"/>
          <w:lang w:eastAsia="en-GB"/>
        </w:rPr>
        <w:t>INTEGER</w:t>
      </w:r>
      <w:r w:rsidRPr="0004418D">
        <w:rPr>
          <w:rFonts w:ascii="Courier New" w:eastAsia="Times New Roman" w:hAnsi="Courier New"/>
          <w:noProof/>
          <w:sz w:val="16"/>
          <w:lang w:eastAsia="en-GB"/>
        </w:rPr>
        <w:t>(-</w:t>
      </w:r>
      <w:r w:rsidRPr="0004418D">
        <w:rPr>
          <w:rFonts w:ascii="Courier New" w:eastAsia="DengXian" w:hAnsi="Courier New"/>
          <w:noProof/>
          <w:sz w:val="16"/>
          <w:lang w:eastAsia="en-GB"/>
        </w:rPr>
        <w:t>257303</w:t>
      </w:r>
      <w:r w:rsidRPr="0004418D">
        <w:rPr>
          <w:rFonts w:ascii="Courier New" w:eastAsia="Times New Roman" w:hAnsi="Courier New"/>
          <w:noProof/>
          <w:sz w:val="16"/>
          <w:lang w:eastAsia="en-GB"/>
        </w:rPr>
        <w:t>..</w:t>
      </w:r>
      <w:r w:rsidRPr="0004418D">
        <w:rPr>
          <w:rFonts w:ascii="Courier New" w:eastAsia="DengXian" w:hAnsi="Courier New"/>
          <w:noProof/>
          <w:sz w:val="16"/>
          <w:lang w:eastAsia="en-GB"/>
        </w:rPr>
        <w:t>257303</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24D97FBF"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sz w:val="16"/>
          <w:lang w:eastAsia="en-GB"/>
        </w:rPr>
        <w:t xml:space="preserve">    ta-CommonDriftVariant-r17      </w:t>
      </w:r>
      <w:r w:rsidRPr="0004418D">
        <w:rPr>
          <w:rFonts w:ascii="Courier New" w:eastAsia="Times New Roman" w:hAnsi="Courier New"/>
          <w:noProof/>
          <w:color w:val="993366"/>
          <w:sz w:val="16"/>
          <w:lang w:eastAsia="en-GB"/>
        </w:rPr>
        <w:t>INTEGER</w:t>
      </w:r>
      <w:r w:rsidRPr="0004418D">
        <w:rPr>
          <w:rFonts w:ascii="Courier New" w:eastAsia="Times New Roman" w:hAnsi="Courier New"/>
          <w:noProof/>
          <w:sz w:val="16"/>
          <w:lang w:eastAsia="en-GB"/>
        </w:rPr>
        <w:t>(0..</w:t>
      </w:r>
      <w:r w:rsidRPr="0004418D">
        <w:rPr>
          <w:rFonts w:ascii="Courier New" w:eastAsia="DengXian" w:hAnsi="Courier New"/>
          <w:noProof/>
          <w:sz w:val="16"/>
          <w:lang w:eastAsia="en-GB"/>
        </w:rPr>
        <w:t>28949</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993366"/>
          <w:sz w:val="16"/>
          <w:lang w:eastAsia="en-GB"/>
        </w:rPr>
        <w:t>OPTIONAL</w:t>
      </w:r>
      <w:r w:rsidRPr="0004418D">
        <w:rPr>
          <w:rFonts w:ascii="Courier New" w:eastAsia="Times New Roman" w:hAnsi="Courier New"/>
          <w:noProof/>
          <w:sz w:val="16"/>
          <w:lang w:eastAsia="en-GB"/>
        </w:rPr>
        <w:t xml:space="preserve">   </w:t>
      </w:r>
      <w:r w:rsidRPr="0004418D">
        <w:rPr>
          <w:rFonts w:ascii="Courier New" w:eastAsia="Times New Roman" w:hAnsi="Courier New"/>
          <w:noProof/>
          <w:color w:val="808080"/>
          <w:sz w:val="16"/>
          <w:lang w:eastAsia="en-GB"/>
        </w:rPr>
        <w:t>-- Need R</w:t>
      </w:r>
    </w:p>
    <w:p w14:paraId="47067ABC"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4418D">
        <w:rPr>
          <w:rFonts w:ascii="Courier New" w:eastAsia="Times New Roman" w:hAnsi="Courier New"/>
          <w:noProof/>
          <w:sz w:val="16"/>
          <w:lang w:eastAsia="en-GB"/>
        </w:rPr>
        <w:t>}</w:t>
      </w:r>
    </w:p>
    <w:p w14:paraId="5E9F488D"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1FAF234A"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color w:val="808080"/>
          <w:sz w:val="16"/>
          <w:lang w:eastAsia="en-GB"/>
        </w:rPr>
        <w:t>-- TAG-NTN-CONFIG-STOP</w:t>
      </w:r>
    </w:p>
    <w:p w14:paraId="1CE98E19" w14:textId="77777777" w:rsidR="0004418D" w:rsidRPr="0004418D" w:rsidRDefault="0004418D" w:rsidP="000441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04418D">
        <w:rPr>
          <w:rFonts w:ascii="Courier New" w:eastAsia="Times New Roman" w:hAnsi="Courier New"/>
          <w:noProof/>
          <w:color w:val="808080"/>
          <w:sz w:val="16"/>
          <w:lang w:eastAsia="en-GB"/>
        </w:rPr>
        <w:t>-- ASN1STOP</w:t>
      </w:r>
    </w:p>
    <w:p w14:paraId="46FD221C" w14:textId="77777777" w:rsidR="0004418D" w:rsidRPr="0004418D" w:rsidRDefault="0004418D" w:rsidP="0004418D">
      <w:pPr>
        <w:jc w:val="left"/>
        <w:rPr>
          <w:rFonts w:ascii="Times New Roman" w:eastAsia="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4418D" w:rsidRPr="0004418D" w14:paraId="734DE4DD" w14:textId="77777777" w:rsidTr="0004418D">
        <w:tc>
          <w:tcPr>
            <w:tcW w:w="5000" w:type="pct"/>
            <w:tcBorders>
              <w:top w:val="single" w:sz="4" w:space="0" w:color="auto"/>
              <w:left w:val="single" w:sz="4" w:space="0" w:color="auto"/>
              <w:bottom w:val="single" w:sz="4" w:space="0" w:color="auto"/>
              <w:right w:val="single" w:sz="4" w:space="0" w:color="auto"/>
            </w:tcBorders>
          </w:tcPr>
          <w:p w14:paraId="78125B85" w14:textId="77777777" w:rsidR="0004418D" w:rsidRPr="0004418D" w:rsidRDefault="0004418D" w:rsidP="0004418D">
            <w:pPr>
              <w:keepNext/>
              <w:keepLines/>
              <w:spacing w:after="0"/>
              <w:jc w:val="center"/>
              <w:rPr>
                <w:rFonts w:eastAsia="Times New Roman"/>
                <w:b/>
                <w:sz w:val="18"/>
                <w:szCs w:val="22"/>
                <w:lang w:eastAsia="sv-SE"/>
              </w:rPr>
            </w:pPr>
            <w:r w:rsidRPr="0004418D">
              <w:rPr>
                <w:rFonts w:eastAsia="Times New Roman"/>
                <w:b/>
                <w:i/>
                <w:sz w:val="18"/>
                <w:szCs w:val="22"/>
                <w:lang w:eastAsia="sv-SE"/>
              </w:rPr>
              <w:t xml:space="preserve">NTN-Config </w:t>
            </w:r>
            <w:r w:rsidRPr="0004418D">
              <w:rPr>
                <w:rFonts w:eastAsia="Times New Roman"/>
                <w:b/>
                <w:sz w:val="18"/>
                <w:szCs w:val="22"/>
                <w:lang w:eastAsia="sv-SE"/>
              </w:rPr>
              <w:t>field descriptions</w:t>
            </w:r>
          </w:p>
        </w:tc>
      </w:tr>
      <w:tr w:rsidR="0004418D" w:rsidRPr="0004418D" w14:paraId="54DEB824" w14:textId="77777777" w:rsidTr="0004418D">
        <w:tc>
          <w:tcPr>
            <w:tcW w:w="5000" w:type="pct"/>
            <w:tcBorders>
              <w:top w:val="single" w:sz="4" w:space="0" w:color="auto"/>
              <w:left w:val="single" w:sz="4" w:space="0" w:color="auto"/>
              <w:bottom w:val="single" w:sz="4" w:space="0" w:color="auto"/>
              <w:right w:val="single" w:sz="4" w:space="0" w:color="auto"/>
            </w:tcBorders>
          </w:tcPr>
          <w:p w14:paraId="0E51F3B1" w14:textId="77777777" w:rsidR="0004418D" w:rsidRPr="0004418D" w:rsidRDefault="0004418D" w:rsidP="0004418D">
            <w:pPr>
              <w:keepNext/>
              <w:keepLines/>
              <w:spacing w:after="0"/>
              <w:jc w:val="left"/>
              <w:rPr>
                <w:rFonts w:eastAsia="Times New Roman"/>
                <w:b/>
                <w:bCs/>
                <w:sz w:val="18"/>
              </w:rPr>
            </w:pPr>
            <w:r w:rsidRPr="0004418D">
              <w:rPr>
                <w:rFonts w:eastAsia="Times New Roman"/>
                <w:b/>
                <w:bCs/>
                <w:i/>
                <w:sz w:val="18"/>
              </w:rPr>
              <w:t>EphemerisInfo</w:t>
            </w:r>
          </w:p>
          <w:p w14:paraId="78FE7516" w14:textId="77777777" w:rsidR="0004418D" w:rsidRPr="0004418D" w:rsidRDefault="0004418D" w:rsidP="0004418D">
            <w:pPr>
              <w:keepNext/>
              <w:keepLines/>
              <w:spacing w:after="0"/>
              <w:jc w:val="left"/>
              <w:rPr>
                <w:rFonts w:eastAsia="Times New Roman"/>
                <w:b/>
                <w:i/>
                <w:sz w:val="18"/>
                <w:szCs w:val="22"/>
                <w:lang w:eastAsia="sv-SE"/>
              </w:rPr>
            </w:pPr>
            <w:r w:rsidRPr="0004418D">
              <w:rPr>
                <w:rFonts w:eastAsia="Times New Roman"/>
                <w:sz w:val="18"/>
              </w:rPr>
              <w:t xml:space="preserve">This field provides satellite ephemeris either in format of position and velocity state vector or in format of orbital parameters. This field is excluded when determining changes in system information, i.e. changes to ephemerisInfo should neither result in system information change notifications nor in a modification of </w:t>
            </w:r>
            <w:r w:rsidRPr="0004418D">
              <w:rPr>
                <w:rFonts w:eastAsia="Times New Roman"/>
                <w:i/>
                <w:iCs/>
                <w:sz w:val="18"/>
              </w:rPr>
              <w:t>valueTag</w:t>
            </w:r>
            <w:r w:rsidRPr="0004418D">
              <w:rPr>
                <w:rFonts w:eastAsia="Times New Roman"/>
                <w:sz w:val="18"/>
              </w:rPr>
              <w:t xml:space="preserve"> in </w:t>
            </w:r>
            <w:r w:rsidRPr="0004418D">
              <w:rPr>
                <w:rFonts w:eastAsia="Times New Roman"/>
                <w:i/>
                <w:iCs/>
                <w:sz w:val="18"/>
              </w:rPr>
              <w:t>SIB1</w:t>
            </w:r>
            <w:r w:rsidRPr="0004418D">
              <w:rPr>
                <w:rFonts w:eastAsia="Times New Roman"/>
                <w:sz w:val="18"/>
              </w:rPr>
              <w:t>.</w:t>
            </w:r>
          </w:p>
        </w:tc>
      </w:tr>
      <w:tr w:rsidR="0004418D" w:rsidRPr="0004418D" w14:paraId="44D51888" w14:textId="77777777" w:rsidTr="0004418D">
        <w:tc>
          <w:tcPr>
            <w:tcW w:w="5000" w:type="pct"/>
            <w:tcBorders>
              <w:top w:val="single" w:sz="4" w:space="0" w:color="auto"/>
              <w:left w:val="single" w:sz="4" w:space="0" w:color="auto"/>
              <w:bottom w:val="single" w:sz="4" w:space="0" w:color="auto"/>
              <w:right w:val="single" w:sz="4" w:space="0" w:color="auto"/>
            </w:tcBorders>
          </w:tcPr>
          <w:p w14:paraId="7F4B0D53" w14:textId="77777777" w:rsidR="0004418D" w:rsidRPr="0004418D" w:rsidRDefault="0004418D" w:rsidP="0004418D">
            <w:pPr>
              <w:keepNext/>
              <w:keepLines/>
              <w:spacing w:after="0"/>
              <w:jc w:val="left"/>
              <w:rPr>
                <w:rFonts w:eastAsia="Times New Roman"/>
                <w:b/>
                <w:i/>
                <w:sz w:val="18"/>
                <w:szCs w:val="22"/>
                <w:lang w:eastAsia="sv-SE"/>
              </w:rPr>
            </w:pPr>
            <w:r w:rsidRPr="0004418D">
              <w:rPr>
                <w:rFonts w:eastAsia="Times New Roman"/>
                <w:b/>
                <w:i/>
                <w:sz w:val="18"/>
                <w:szCs w:val="22"/>
                <w:lang w:eastAsia="sv-SE"/>
              </w:rPr>
              <w:t>epochTime</w:t>
            </w:r>
          </w:p>
          <w:p w14:paraId="7D4B1798" w14:textId="75C93E77" w:rsidR="0004418D" w:rsidRPr="0004418D" w:rsidRDefault="0004418D" w:rsidP="0004418D">
            <w:pPr>
              <w:keepNext/>
              <w:keepLines/>
              <w:spacing w:after="0"/>
              <w:jc w:val="left"/>
              <w:rPr>
                <w:rFonts w:eastAsia="Times New Roman"/>
                <w:bCs/>
                <w:iCs/>
                <w:sz w:val="18"/>
                <w:szCs w:val="22"/>
                <w:lang w:eastAsia="sv-SE"/>
              </w:rPr>
            </w:pPr>
            <w:r w:rsidRPr="0004418D">
              <w:rPr>
                <w:rFonts w:eastAsia="Times New Roman"/>
                <w:sz w:val="18"/>
              </w:rPr>
              <w:t>If this field is absent</w:t>
            </w:r>
            <w:r w:rsidRPr="0004418D">
              <w:rPr>
                <w:rFonts w:eastAsia="Times New Roman" w:cs="Arial"/>
                <w:sz w:val="18"/>
              </w:rPr>
              <w:t xml:space="preserve"> for the</w:t>
            </w:r>
            <w:ins w:id="11" w:author="Ericsson - Ignacio" w:date="2024-04-04T17:03:00Z">
              <w:r w:rsidR="00085E8D">
                <w:rPr>
                  <w:rFonts w:eastAsia="Times New Roman" w:cs="Arial"/>
                  <w:sz w:val="18"/>
                </w:rPr>
                <w:t xml:space="preserve"> NTN</w:t>
              </w:r>
            </w:ins>
            <w:r w:rsidRPr="0004418D">
              <w:rPr>
                <w:rFonts w:eastAsia="Times New Roman" w:cs="Arial"/>
                <w:sz w:val="18"/>
              </w:rPr>
              <w:t xml:space="preserve"> serving cell</w:t>
            </w:r>
            <w:r w:rsidRPr="0004418D">
              <w:rPr>
                <w:rFonts w:eastAsia="Times New Roman"/>
                <w:sz w:val="18"/>
              </w:rPr>
              <w:t xml:space="preserve">, the epoch time is the end of SI window where this </w:t>
            </w:r>
            <w:r w:rsidRPr="0004418D">
              <w:rPr>
                <w:rFonts w:eastAsia="Times New Roman"/>
                <w:i/>
                <w:iCs/>
                <w:sz w:val="18"/>
              </w:rPr>
              <w:t>SIB19</w:t>
            </w:r>
            <w:r w:rsidRPr="0004418D">
              <w:rPr>
                <w:rFonts w:eastAsia="Times New Roman"/>
                <w:sz w:val="18"/>
              </w:rPr>
              <w:t xml:space="preserve"> is scheduled. </w:t>
            </w:r>
            <w:ins w:id="12" w:author="Ericsson - Ignacio" w:date="2024-04-04T17:06:00Z">
              <w:r w:rsidR="00A55217">
                <w:rPr>
                  <w:rFonts w:eastAsia="Times New Roman"/>
                  <w:sz w:val="18"/>
                </w:rPr>
                <w:t>For a serving TN cell, if t</w:t>
              </w:r>
            </w:ins>
            <w:ins w:id="13" w:author="Ericsson - Ignacio" w:date="2024-04-04T17:05:00Z">
              <w:r w:rsidR="00A55217" w:rsidRPr="0004418D">
                <w:rPr>
                  <w:rFonts w:eastAsia="Times New Roman"/>
                  <w:sz w:val="18"/>
                </w:rPr>
                <w:t xml:space="preserve">his field is absent in </w:t>
              </w:r>
              <w:r w:rsidR="00A55217" w:rsidRPr="0004418D">
                <w:rPr>
                  <w:rFonts w:eastAsia="Times New Roman"/>
                  <w:i/>
                  <w:iCs/>
                  <w:sz w:val="18"/>
                </w:rPr>
                <w:t>ntn-Config</w:t>
              </w:r>
              <w:r w:rsidR="00A55217" w:rsidRPr="0004418D">
                <w:rPr>
                  <w:rFonts w:eastAsia="Times New Roman"/>
                  <w:sz w:val="18"/>
                </w:rPr>
                <w:t xml:space="preserve"> provided via </w:t>
              </w:r>
              <w:r w:rsidR="00A55217" w:rsidRPr="0004418D">
                <w:rPr>
                  <w:rFonts w:eastAsia="Times New Roman"/>
                  <w:i/>
                  <w:iCs/>
                  <w:sz w:val="18"/>
                </w:rPr>
                <w:t>NTN-NeighCellConfig</w:t>
              </w:r>
              <w:r w:rsidR="00A55217">
                <w:rPr>
                  <w:rFonts w:eastAsia="Times New Roman"/>
                  <w:i/>
                  <w:iCs/>
                  <w:sz w:val="18"/>
                </w:rPr>
                <w:t xml:space="preserve">, </w:t>
              </w:r>
              <w:r w:rsidR="00A55217" w:rsidRPr="0004418D">
                <w:rPr>
                  <w:rFonts w:eastAsia="Times New Roman"/>
                  <w:sz w:val="18"/>
                </w:rPr>
                <w:t xml:space="preserve">the epoch time is the end of SI window where this </w:t>
              </w:r>
              <w:r w:rsidR="00A55217" w:rsidRPr="0004418D">
                <w:rPr>
                  <w:rFonts w:eastAsia="Times New Roman"/>
                  <w:i/>
                  <w:iCs/>
                  <w:sz w:val="18"/>
                </w:rPr>
                <w:t>SIB19</w:t>
              </w:r>
              <w:r w:rsidR="00A55217" w:rsidRPr="0004418D">
                <w:rPr>
                  <w:rFonts w:eastAsia="Times New Roman"/>
                  <w:sz w:val="18"/>
                </w:rPr>
                <w:t xml:space="preserve"> is scheduled</w:t>
              </w:r>
              <w:r w:rsidR="00A55217">
                <w:rPr>
                  <w:rFonts w:eastAsia="Times New Roman"/>
                  <w:sz w:val="18"/>
                </w:rPr>
                <w:t>.</w:t>
              </w:r>
              <w:r w:rsidR="00A55217" w:rsidRPr="0004418D">
                <w:rPr>
                  <w:rFonts w:eastAsia="Times New Roman"/>
                  <w:sz w:val="18"/>
                </w:rPr>
                <w:t xml:space="preserve"> </w:t>
              </w:r>
            </w:ins>
            <w:r w:rsidRPr="0004418D">
              <w:rPr>
                <w:rFonts w:eastAsia="Times New Roman"/>
                <w:sz w:val="18"/>
              </w:rPr>
              <w:t xml:space="preserve">This field is mandatory present when </w:t>
            </w:r>
            <w:r w:rsidRPr="0004418D">
              <w:rPr>
                <w:rFonts w:eastAsia="Times New Roman"/>
                <w:i/>
                <w:iCs/>
                <w:sz w:val="18"/>
              </w:rPr>
              <w:t>ntn-Config</w:t>
            </w:r>
            <w:r w:rsidRPr="0004418D">
              <w:rPr>
                <w:rFonts w:eastAsia="Times New Roman"/>
                <w:sz w:val="18"/>
              </w:rPr>
              <w:t xml:space="preserve"> is provided in dedicated configuration. If this field is absent in </w:t>
            </w:r>
            <w:r w:rsidRPr="0004418D">
              <w:rPr>
                <w:rFonts w:eastAsia="Times New Roman"/>
                <w:i/>
                <w:iCs/>
                <w:sz w:val="18"/>
              </w:rPr>
              <w:t>ntn-Config</w:t>
            </w:r>
            <w:r w:rsidRPr="0004418D">
              <w:rPr>
                <w:rFonts w:eastAsia="Times New Roman"/>
                <w:sz w:val="18"/>
              </w:rPr>
              <w:t xml:space="preserve"> provided via </w:t>
            </w:r>
            <w:r w:rsidRPr="0004418D">
              <w:rPr>
                <w:rFonts w:eastAsia="Times New Roman"/>
                <w:i/>
                <w:iCs/>
                <w:sz w:val="18"/>
              </w:rPr>
              <w:t>NTN-NeighCellConfig</w:t>
            </w:r>
            <w:r w:rsidRPr="0004418D">
              <w:rPr>
                <w:rFonts w:eastAsia="Times New Roman"/>
                <w:sz w:val="18"/>
              </w:rPr>
              <w:t xml:space="preserve"> or </w:t>
            </w:r>
            <w:r w:rsidRPr="0004418D">
              <w:rPr>
                <w:rFonts w:eastAsia="Times New Roman"/>
                <w:i/>
                <w:iCs/>
                <w:sz w:val="18"/>
              </w:rPr>
              <w:t>SatSwitchWithReSync</w:t>
            </w:r>
            <w:r w:rsidRPr="0004418D">
              <w:rPr>
                <w:rFonts w:eastAsia="Times New Roman"/>
                <w:sz w:val="18"/>
              </w:rPr>
              <w:t xml:space="preserve"> the UE uses epoch time of the serving cell, otherwise the field is based on the timing of the serving cell, i.e. the SFN and sub-frame number indicated in this field refers to the SFN and sub-frame of the serving cell. In case of handover or conditional handover, this field is based on the timing of the target cell, i.e.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04418D">
              <w:rPr>
                <w:sz w:val="18"/>
                <w:lang w:eastAsia="zh-CN"/>
              </w:rPr>
              <w:t xml:space="preserve">This field is excluded when determining changes in system information, i.e. </w:t>
            </w:r>
            <w:r w:rsidRPr="0004418D">
              <w:rPr>
                <w:rFonts w:eastAsia="Times New Roman"/>
                <w:sz w:val="18"/>
                <w:lang w:eastAsia="sv-SE"/>
              </w:rPr>
              <w:t xml:space="preserve">changes to </w:t>
            </w:r>
            <w:r w:rsidRPr="0004418D">
              <w:rPr>
                <w:rFonts w:eastAsia="Times New Roman"/>
                <w:i/>
                <w:sz w:val="18"/>
                <w:lang w:eastAsia="sv-SE"/>
              </w:rPr>
              <w:t>epochTime</w:t>
            </w:r>
            <w:r w:rsidRPr="0004418D">
              <w:rPr>
                <w:rFonts w:eastAsia="Times New Roman"/>
                <w:sz w:val="18"/>
                <w:lang w:eastAsia="sv-SE"/>
              </w:rPr>
              <w:t xml:space="preserve"> should neither result in system information change notifications nor in a modification of </w:t>
            </w:r>
            <w:r w:rsidRPr="0004418D">
              <w:rPr>
                <w:rFonts w:eastAsia="Times New Roman"/>
                <w:i/>
                <w:sz w:val="18"/>
                <w:lang w:eastAsia="sv-SE"/>
              </w:rPr>
              <w:t>valueTag</w:t>
            </w:r>
            <w:r w:rsidRPr="0004418D">
              <w:rPr>
                <w:rFonts w:eastAsia="Times New Roman"/>
                <w:sz w:val="18"/>
                <w:lang w:eastAsia="sv-SE"/>
              </w:rPr>
              <w:t xml:space="preserve"> in </w:t>
            </w:r>
            <w:r w:rsidRPr="0004418D">
              <w:rPr>
                <w:rFonts w:eastAsia="Times New Roman"/>
                <w:i/>
                <w:iCs/>
                <w:sz w:val="18"/>
                <w:lang w:eastAsia="sv-SE"/>
              </w:rPr>
              <w:t>SIB1</w:t>
            </w:r>
            <w:r w:rsidRPr="0004418D">
              <w:rPr>
                <w:rFonts w:eastAsia="Times New Roman"/>
                <w:sz w:val="18"/>
                <w:lang w:eastAsia="sv-SE"/>
              </w:rPr>
              <w:t>.</w:t>
            </w:r>
          </w:p>
        </w:tc>
      </w:tr>
      <w:tr w:rsidR="0004418D" w:rsidRPr="0004418D" w14:paraId="5B2C56D5" w14:textId="77777777" w:rsidTr="0004418D">
        <w:tc>
          <w:tcPr>
            <w:tcW w:w="5000" w:type="pct"/>
            <w:tcBorders>
              <w:top w:val="single" w:sz="4" w:space="0" w:color="auto"/>
              <w:left w:val="single" w:sz="4" w:space="0" w:color="auto"/>
              <w:bottom w:val="single" w:sz="4" w:space="0" w:color="auto"/>
              <w:right w:val="single" w:sz="4" w:space="0" w:color="auto"/>
            </w:tcBorders>
          </w:tcPr>
          <w:p w14:paraId="3E1AEC0D" w14:textId="77777777" w:rsidR="0004418D" w:rsidRPr="0004418D" w:rsidRDefault="0004418D" w:rsidP="0004418D">
            <w:pPr>
              <w:keepNext/>
              <w:keepLines/>
              <w:spacing w:after="0"/>
              <w:jc w:val="left"/>
              <w:rPr>
                <w:rFonts w:eastAsia="Times New Roman"/>
                <w:sz w:val="18"/>
                <w:szCs w:val="22"/>
                <w:lang w:eastAsia="sv-SE"/>
              </w:rPr>
            </w:pPr>
            <w:r w:rsidRPr="0004418D">
              <w:rPr>
                <w:rFonts w:eastAsia="Times New Roman"/>
                <w:b/>
                <w:i/>
                <w:sz w:val="18"/>
                <w:szCs w:val="22"/>
                <w:lang w:eastAsia="sv-SE"/>
              </w:rPr>
              <w:t>cellSpecificKoffset</w:t>
            </w:r>
          </w:p>
          <w:p w14:paraId="29DE95FA" w14:textId="77777777" w:rsidR="0004418D" w:rsidRPr="0004418D" w:rsidRDefault="0004418D" w:rsidP="0004418D">
            <w:pPr>
              <w:keepNext/>
              <w:keepLines/>
              <w:spacing w:after="0"/>
              <w:jc w:val="left"/>
              <w:rPr>
                <w:rFonts w:eastAsia="Times New Roman"/>
                <w:sz w:val="18"/>
                <w:szCs w:val="22"/>
                <w:lang w:eastAsia="sv-SE"/>
              </w:rPr>
            </w:pPr>
            <w:r w:rsidRPr="0004418D">
              <w:rPr>
                <w:rFonts w:eastAsia="Times New Roman"/>
                <w:sz w:val="18"/>
                <w:szCs w:val="22"/>
                <w:lang w:eastAsia="sv-SE"/>
              </w:rPr>
              <w:t xml:space="preserve">Scheduling offset used for the timing relationships that are modified for NTN (see TS 38.213 [13]). The unit of the field K_offset is number of slots for a given subcarrier spacing of 15 kHz. If the field is absent </w:t>
            </w:r>
            <w:r w:rsidRPr="0004418D">
              <w:rPr>
                <w:rFonts w:eastAsia="DengXian"/>
                <w:sz w:val="18"/>
                <w:lang w:eastAsia="zh-CN"/>
              </w:rPr>
              <w:t>UE assumes value 0.</w:t>
            </w:r>
          </w:p>
        </w:tc>
      </w:tr>
      <w:tr w:rsidR="0004418D" w:rsidRPr="0004418D" w14:paraId="546A534F" w14:textId="77777777" w:rsidTr="0004418D">
        <w:tc>
          <w:tcPr>
            <w:tcW w:w="5000" w:type="pct"/>
            <w:tcBorders>
              <w:top w:val="single" w:sz="4" w:space="0" w:color="auto"/>
              <w:left w:val="single" w:sz="4" w:space="0" w:color="auto"/>
              <w:bottom w:val="single" w:sz="4" w:space="0" w:color="auto"/>
              <w:right w:val="single" w:sz="4" w:space="0" w:color="auto"/>
            </w:tcBorders>
          </w:tcPr>
          <w:p w14:paraId="4F0C205D"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kmac</w:t>
            </w:r>
          </w:p>
          <w:p w14:paraId="1F427AB6" w14:textId="77777777" w:rsidR="0004418D" w:rsidRPr="0004418D" w:rsidRDefault="0004418D" w:rsidP="0004418D">
            <w:pPr>
              <w:keepNext/>
              <w:keepLines/>
              <w:spacing w:after="0"/>
              <w:jc w:val="left"/>
              <w:rPr>
                <w:rFonts w:eastAsia="Times New Roman"/>
                <w:b/>
                <w:bCs/>
                <w:i/>
                <w:iCs/>
                <w:sz w:val="18"/>
                <w:szCs w:val="22"/>
                <w:lang w:eastAsia="sv-SE"/>
              </w:rPr>
            </w:pPr>
            <w:r w:rsidRPr="0004418D">
              <w:rPr>
                <w:rFonts w:eastAsia="Times New Roman"/>
                <w:sz w:val="18"/>
                <w:szCs w:val="22"/>
                <w:lang w:eastAsia="sv-SE"/>
              </w:rPr>
              <w:t xml:space="preserve">Scheduling offset provided by network if downlink and uplink frame timing are not aligned at gNB. If the field is absent </w:t>
            </w:r>
            <w:r w:rsidRPr="0004418D">
              <w:rPr>
                <w:rFonts w:eastAsia="DengXian"/>
                <w:sz w:val="18"/>
                <w:lang w:eastAsia="zh-CN"/>
              </w:rPr>
              <w:t>UE assumes value 0.</w:t>
            </w:r>
            <w:r w:rsidRPr="0004418D">
              <w:rPr>
                <w:rFonts w:eastAsia="Times New Roman"/>
                <w:sz w:val="18"/>
                <w:szCs w:val="22"/>
                <w:lang w:eastAsia="sv-SE"/>
              </w:rPr>
              <w:t xml:space="preserve"> The unit of </w:t>
            </w:r>
            <w:r w:rsidRPr="0004418D">
              <w:rPr>
                <w:rFonts w:eastAsia="Times New Roman"/>
                <w:i/>
                <w:sz w:val="18"/>
                <w:szCs w:val="22"/>
                <w:lang w:eastAsia="sv-SE"/>
              </w:rPr>
              <w:t>kmac</w:t>
            </w:r>
            <w:r w:rsidRPr="0004418D">
              <w:rPr>
                <w:rFonts w:eastAsia="Times New Roman"/>
                <w:sz w:val="18"/>
                <w:szCs w:val="22"/>
                <w:lang w:eastAsia="sv-SE"/>
              </w:rPr>
              <w:t xml:space="preserve"> is number of slots for a given subcarrier spacing of 15 kHz.</w:t>
            </w:r>
          </w:p>
        </w:tc>
      </w:tr>
      <w:tr w:rsidR="0004418D" w:rsidRPr="0004418D" w14:paraId="494BBA74" w14:textId="77777777" w:rsidTr="0004418D">
        <w:tc>
          <w:tcPr>
            <w:tcW w:w="5000" w:type="pct"/>
            <w:tcBorders>
              <w:top w:val="single" w:sz="4" w:space="0" w:color="auto"/>
              <w:left w:val="single" w:sz="4" w:space="0" w:color="auto"/>
              <w:bottom w:val="single" w:sz="4" w:space="0" w:color="auto"/>
              <w:right w:val="single" w:sz="4" w:space="0" w:color="auto"/>
            </w:tcBorders>
          </w:tcPr>
          <w:p w14:paraId="0E0AEA93"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ntn-PolarizationDL</w:t>
            </w:r>
          </w:p>
          <w:p w14:paraId="53D5B9F4" w14:textId="77777777" w:rsidR="0004418D" w:rsidRPr="0004418D" w:rsidRDefault="0004418D" w:rsidP="0004418D">
            <w:pPr>
              <w:keepNext/>
              <w:keepLines/>
              <w:spacing w:after="0"/>
              <w:jc w:val="left"/>
              <w:rPr>
                <w:rFonts w:eastAsia="Times New Roman"/>
                <w:sz w:val="18"/>
              </w:rPr>
            </w:pPr>
            <w:r w:rsidRPr="0004418D">
              <w:rPr>
                <w:rFonts w:eastAsia="Times New Roman"/>
                <w:sz w:val="18"/>
              </w:rPr>
              <w:t>If present, this parameter indicates polarization information for downlink transmission on service link: including Right hand, Left hand circular polarizations (RHCP, LHCP) and Linear polarization.</w:t>
            </w:r>
          </w:p>
        </w:tc>
      </w:tr>
      <w:tr w:rsidR="0004418D" w:rsidRPr="0004418D" w14:paraId="6B4DBBD3" w14:textId="77777777" w:rsidTr="0004418D">
        <w:tc>
          <w:tcPr>
            <w:tcW w:w="5000" w:type="pct"/>
            <w:tcBorders>
              <w:top w:val="single" w:sz="4" w:space="0" w:color="auto"/>
              <w:left w:val="single" w:sz="4" w:space="0" w:color="auto"/>
              <w:bottom w:val="single" w:sz="4" w:space="0" w:color="auto"/>
              <w:right w:val="single" w:sz="4" w:space="0" w:color="auto"/>
            </w:tcBorders>
          </w:tcPr>
          <w:p w14:paraId="793CD4CC"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ntn-PolarizationUL</w:t>
            </w:r>
          </w:p>
          <w:p w14:paraId="2DBC7C17" w14:textId="77777777" w:rsidR="0004418D" w:rsidRPr="0004418D" w:rsidRDefault="0004418D" w:rsidP="0004418D">
            <w:pPr>
              <w:keepNext/>
              <w:keepLines/>
              <w:spacing w:after="0"/>
              <w:jc w:val="left"/>
              <w:rPr>
                <w:rFonts w:eastAsia="Times New Roman"/>
                <w:sz w:val="18"/>
              </w:rPr>
            </w:pPr>
            <w:r w:rsidRPr="0004418D">
              <w:rPr>
                <w:rFonts w:eastAsia="Times New Roman"/>
                <w:sz w:val="18"/>
              </w:rPr>
              <w:t>If present, this parameter indicates Polarization information for uplink service link.</w:t>
            </w:r>
          </w:p>
          <w:p w14:paraId="32F13A13" w14:textId="77777777" w:rsidR="0004418D" w:rsidRPr="0004418D" w:rsidRDefault="0004418D" w:rsidP="0004418D">
            <w:pPr>
              <w:keepNext/>
              <w:keepLines/>
              <w:spacing w:after="0"/>
              <w:jc w:val="left"/>
              <w:rPr>
                <w:rFonts w:eastAsia="Times New Roman"/>
                <w:sz w:val="18"/>
              </w:rPr>
            </w:pPr>
            <w:r w:rsidRPr="0004418D">
              <w:rPr>
                <w:rFonts w:eastAsia="Times New Roman"/>
                <w:sz w:val="18"/>
              </w:rPr>
              <w:t>If not present and ntn-PolarizationDL is present, UE assumes the same polarization for UL and DL.</w:t>
            </w:r>
          </w:p>
        </w:tc>
      </w:tr>
      <w:tr w:rsidR="0004418D" w:rsidRPr="0004418D" w14:paraId="253CACCC" w14:textId="77777777" w:rsidTr="0004418D">
        <w:tc>
          <w:tcPr>
            <w:tcW w:w="5000" w:type="pct"/>
            <w:tcBorders>
              <w:top w:val="single" w:sz="4" w:space="0" w:color="auto"/>
              <w:left w:val="single" w:sz="4" w:space="0" w:color="auto"/>
              <w:bottom w:val="single" w:sz="4" w:space="0" w:color="auto"/>
              <w:right w:val="single" w:sz="4" w:space="0" w:color="auto"/>
            </w:tcBorders>
          </w:tcPr>
          <w:p w14:paraId="202B6E16"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ntn-UlSyncValidityDuration</w:t>
            </w:r>
          </w:p>
          <w:p w14:paraId="3D2B1324" w14:textId="77777777" w:rsidR="0004418D" w:rsidRPr="0004418D" w:rsidRDefault="0004418D" w:rsidP="0004418D">
            <w:pPr>
              <w:keepNext/>
              <w:keepLines/>
              <w:spacing w:after="0"/>
              <w:jc w:val="left"/>
              <w:rPr>
                <w:rFonts w:eastAsia="Times New Roman"/>
                <w:sz w:val="18"/>
              </w:rPr>
            </w:pPr>
            <w:r w:rsidRPr="0004418D">
              <w:rPr>
                <w:rFonts w:eastAsia="Times New Roman"/>
                <w:sz w:val="18"/>
              </w:rPr>
              <w:t xml:space="preserve">A validity duration configured by the network for assistance information (i.e. Serving and/or neighbour satellite ephemeris and Common TA parameters) which indicates the maximum time duration (from </w:t>
            </w:r>
            <w:r w:rsidRPr="0004418D">
              <w:rPr>
                <w:rFonts w:eastAsia="Times New Roman"/>
                <w:i/>
                <w:iCs/>
                <w:sz w:val="18"/>
              </w:rPr>
              <w:t>epochTime</w:t>
            </w:r>
            <w:r w:rsidRPr="0004418D">
              <w:rPr>
                <w:rFonts w:eastAsia="Times New Roman"/>
                <w:sz w:val="18"/>
              </w:rPr>
              <w:t>) during which the UE can apply assistance information without having acquired new assistance information.</w:t>
            </w:r>
          </w:p>
          <w:p w14:paraId="388A1B0E" w14:textId="77777777" w:rsidR="0004418D" w:rsidRPr="0004418D" w:rsidRDefault="0004418D" w:rsidP="0004418D">
            <w:pPr>
              <w:keepNext/>
              <w:keepLines/>
              <w:spacing w:after="0"/>
              <w:jc w:val="left"/>
              <w:rPr>
                <w:rFonts w:eastAsia="Times New Roman"/>
                <w:b/>
                <w:bCs/>
                <w:i/>
                <w:iCs/>
                <w:sz w:val="18"/>
              </w:rPr>
            </w:pPr>
            <w:r w:rsidRPr="0004418D">
              <w:rPr>
                <w:rFonts w:eastAsia="Times New Roman"/>
                <w:sz w:val="18"/>
              </w:rPr>
              <w:t xml:space="preserve">The unit of </w:t>
            </w:r>
            <w:r w:rsidRPr="0004418D">
              <w:rPr>
                <w:rFonts w:eastAsia="Times New Roman"/>
                <w:i/>
                <w:iCs/>
                <w:sz w:val="18"/>
              </w:rPr>
              <w:t>ntn-UlSyncValidityDuration</w:t>
            </w:r>
            <w:r w:rsidRPr="0004418D">
              <w:rPr>
                <w:rFonts w:eastAsia="Times New Roman"/>
                <w:sz w:val="18"/>
              </w:rPr>
              <w:t xml:space="preserve"> is second. Value </w:t>
            </w:r>
            <w:r w:rsidRPr="0004418D">
              <w:rPr>
                <w:rFonts w:eastAsia="Times New Roman"/>
                <w:i/>
                <w:iCs/>
                <w:sz w:val="18"/>
              </w:rPr>
              <w:t>s5</w:t>
            </w:r>
            <w:r w:rsidRPr="0004418D">
              <w:rPr>
                <w:rFonts w:eastAsia="Times New Roman"/>
                <w:sz w:val="18"/>
              </w:rPr>
              <w:t xml:space="preserve"> corresponds to 5 s, value </w:t>
            </w:r>
            <w:r w:rsidRPr="0004418D">
              <w:rPr>
                <w:rFonts w:eastAsia="Times New Roman"/>
                <w:i/>
                <w:iCs/>
                <w:sz w:val="18"/>
              </w:rPr>
              <w:t>s10</w:t>
            </w:r>
            <w:r w:rsidRPr="0004418D">
              <w:rPr>
                <w:rFonts w:eastAsia="Times New Roman"/>
                <w:sz w:val="18"/>
              </w:rPr>
              <w:t xml:space="preserve"> indicate 10 s and so on. This parameter applies to both connected and idle mode UEs. If this field is absent in </w:t>
            </w:r>
            <w:r w:rsidRPr="0004418D">
              <w:rPr>
                <w:rFonts w:eastAsia="Times New Roman"/>
                <w:i/>
                <w:iCs/>
                <w:sz w:val="18"/>
              </w:rPr>
              <w:t>ntn-Config</w:t>
            </w:r>
            <w:r w:rsidRPr="0004418D">
              <w:rPr>
                <w:rFonts w:eastAsia="Times New Roman"/>
                <w:sz w:val="18"/>
              </w:rPr>
              <w:t xml:space="preserve"> provided via </w:t>
            </w:r>
            <w:r w:rsidRPr="0004418D">
              <w:rPr>
                <w:rFonts w:eastAsia="Times New Roman"/>
                <w:i/>
                <w:iCs/>
                <w:sz w:val="18"/>
              </w:rPr>
              <w:t>NTN-NeighCellConfig</w:t>
            </w:r>
            <w:r w:rsidRPr="0004418D">
              <w:rPr>
                <w:rFonts w:eastAsia="Times New Roman"/>
                <w:sz w:val="18"/>
              </w:rPr>
              <w:t xml:space="preserve"> or </w:t>
            </w:r>
            <w:r w:rsidRPr="0004418D">
              <w:rPr>
                <w:rFonts w:eastAsia="Times New Roman"/>
                <w:i/>
                <w:iCs/>
                <w:sz w:val="18"/>
              </w:rPr>
              <w:t>SatSwitchWithReSync,</w:t>
            </w:r>
            <w:r w:rsidRPr="0004418D">
              <w:rPr>
                <w:rFonts w:eastAsia="Times New Roman"/>
                <w:sz w:val="18"/>
              </w:rPr>
              <w:t xml:space="preserve"> the UE uses validity duration from the serving cell assistance information. </w:t>
            </w:r>
            <w:r w:rsidRPr="0004418D">
              <w:rPr>
                <w:sz w:val="18"/>
                <w:lang w:eastAsia="zh-CN"/>
              </w:rPr>
              <w:t xml:space="preserve">This field is excluded when determining changes in system information, i.e. </w:t>
            </w:r>
            <w:r w:rsidRPr="0004418D">
              <w:rPr>
                <w:rFonts w:eastAsia="Times New Roman"/>
                <w:sz w:val="18"/>
                <w:lang w:eastAsia="sv-SE"/>
              </w:rPr>
              <w:t xml:space="preserve">changes of </w:t>
            </w:r>
            <w:r w:rsidRPr="0004418D">
              <w:rPr>
                <w:rFonts w:eastAsia="Times New Roman"/>
                <w:i/>
                <w:sz w:val="18"/>
                <w:lang w:eastAsia="sv-SE"/>
              </w:rPr>
              <w:t>ntn-UlSyncValidityDuration</w:t>
            </w:r>
            <w:r w:rsidRPr="0004418D">
              <w:rPr>
                <w:rFonts w:eastAsia="Times New Roman"/>
                <w:sz w:val="18"/>
                <w:lang w:eastAsia="sv-SE"/>
              </w:rPr>
              <w:t xml:space="preserve"> should neither result in system information change notifications nor in a modification of </w:t>
            </w:r>
            <w:r w:rsidRPr="0004418D">
              <w:rPr>
                <w:rFonts w:eastAsia="Times New Roman"/>
                <w:i/>
                <w:sz w:val="18"/>
                <w:lang w:eastAsia="sv-SE"/>
              </w:rPr>
              <w:t>valueTag</w:t>
            </w:r>
            <w:r w:rsidRPr="0004418D">
              <w:rPr>
                <w:rFonts w:eastAsia="Times New Roman"/>
                <w:sz w:val="18"/>
                <w:lang w:eastAsia="sv-SE"/>
              </w:rPr>
              <w:t xml:space="preserve"> in </w:t>
            </w:r>
            <w:r w:rsidRPr="0004418D">
              <w:rPr>
                <w:rFonts w:eastAsia="Times New Roman"/>
                <w:i/>
                <w:iCs/>
                <w:sz w:val="18"/>
                <w:lang w:eastAsia="sv-SE"/>
              </w:rPr>
              <w:t>SIB1</w:t>
            </w:r>
            <w:r w:rsidRPr="0004418D">
              <w:rPr>
                <w:rFonts w:eastAsia="Times New Roman"/>
                <w:sz w:val="18"/>
                <w:lang w:eastAsia="sv-SE"/>
              </w:rPr>
              <w:t xml:space="preserve">. </w:t>
            </w:r>
            <w:r w:rsidRPr="0004418D">
              <w:rPr>
                <w:rFonts w:eastAsia="Times New Roman"/>
                <w:i/>
                <w:sz w:val="18"/>
                <w:lang w:eastAsia="sv-SE"/>
              </w:rPr>
              <w:t>ntn-UlSyncValidityDuration</w:t>
            </w:r>
            <w:r w:rsidRPr="0004418D">
              <w:rPr>
                <w:sz w:val="18"/>
                <w:lang w:eastAsia="zh-CN"/>
              </w:rPr>
              <w:t xml:space="preserve"> is only updated when at least one of </w:t>
            </w:r>
            <w:r w:rsidRPr="0004418D">
              <w:rPr>
                <w:rFonts w:eastAsia="Times New Roman"/>
                <w:i/>
                <w:sz w:val="18"/>
              </w:rPr>
              <w:t>epochTime</w:t>
            </w:r>
            <w:r w:rsidRPr="0004418D">
              <w:rPr>
                <w:sz w:val="18"/>
                <w:lang w:eastAsia="zh-CN"/>
              </w:rPr>
              <w:t xml:space="preserve">, </w:t>
            </w:r>
            <w:r w:rsidRPr="0004418D">
              <w:rPr>
                <w:rFonts w:eastAsia="Times New Roman"/>
                <w:i/>
                <w:sz w:val="18"/>
              </w:rPr>
              <w:t>ta-Info</w:t>
            </w:r>
            <w:r w:rsidRPr="0004418D">
              <w:rPr>
                <w:sz w:val="18"/>
                <w:lang w:eastAsia="zh-CN"/>
              </w:rPr>
              <w:t xml:space="preserve">, </w:t>
            </w:r>
            <w:r w:rsidRPr="0004418D">
              <w:rPr>
                <w:rFonts w:eastAsia="Times New Roman"/>
                <w:i/>
                <w:sz w:val="18"/>
              </w:rPr>
              <w:t>ephemerisInfo</w:t>
            </w:r>
            <w:r w:rsidRPr="0004418D">
              <w:rPr>
                <w:sz w:val="18"/>
                <w:lang w:eastAsia="zh-CN"/>
              </w:rPr>
              <w:t xml:space="preserve"> is updated.</w:t>
            </w:r>
          </w:p>
        </w:tc>
      </w:tr>
      <w:tr w:rsidR="0004418D" w:rsidRPr="0004418D" w14:paraId="5824D40C" w14:textId="77777777" w:rsidTr="0004418D">
        <w:tc>
          <w:tcPr>
            <w:tcW w:w="5000" w:type="pct"/>
            <w:tcBorders>
              <w:top w:val="single" w:sz="4" w:space="0" w:color="auto"/>
              <w:left w:val="single" w:sz="4" w:space="0" w:color="auto"/>
              <w:bottom w:val="single" w:sz="4" w:space="0" w:color="auto"/>
              <w:right w:val="single" w:sz="4" w:space="0" w:color="auto"/>
            </w:tcBorders>
          </w:tcPr>
          <w:p w14:paraId="23BDD73E" w14:textId="77777777" w:rsidR="0004418D" w:rsidRPr="0004418D" w:rsidRDefault="0004418D" w:rsidP="0004418D">
            <w:pPr>
              <w:keepNext/>
              <w:keepLines/>
              <w:spacing w:after="0"/>
              <w:jc w:val="left"/>
              <w:rPr>
                <w:rFonts w:eastAsia="Times New Roman"/>
                <w:b/>
                <w:bCs/>
                <w:i/>
                <w:iCs/>
                <w:sz w:val="18"/>
                <w:szCs w:val="22"/>
                <w:lang w:eastAsia="sv-SE"/>
              </w:rPr>
            </w:pPr>
            <w:r w:rsidRPr="0004418D">
              <w:rPr>
                <w:rFonts w:eastAsia="Times New Roman"/>
                <w:b/>
                <w:bCs/>
                <w:i/>
                <w:iCs/>
                <w:sz w:val="18"/>
                <w:szCs w:val="22"/>
                <w:lang w:eastAsia="sv-SE"/>
              </w:rPr>
              <w:t>ta-Common</w:t>
            </w:r>
          </w:p>
          <w:p w14:paraId="44F723CA" w14:textId="77777777" w:rsidR="0004418D" w:rsidRPr="0004418D" w:rsidRDefault="0004418D" w:rsidP="0004418D">
            <w:pPr>
              <w:keepNext/>
              <w:keepLines/>
              <w:spacing w:after="0"/>
              <w:jc w:val="left"/>
              <w:rPr>
                <w:rFonts w:eastAsia="Times New Roman"/>
                <w:sz w:val="18"/>
                <w:szCs w:val="22"/>
                <w:lang w:eastAsia="sv-SE"/>
              </w:rPr>
            </w:pPr>
            <w:r w:rsidRPr="0004418D">
              <w:rPr>
                <w:rFonts w:eastAsia="Times New Roman"/>
                <w:sz w:val="18"/>
                <w:szCs w:val="22"/>
                <w:lang w:eastAsia="sv-SE"/>
              </w:rPr>
              <w:t xml:space="preserve">Network-controlled common timing advanced value and it may include any timing offset considered necessary by the network. </w:t>
            </w:r>
            <w:r w:rsidRPr="0004418D">
              <w:rPr>
                <w:rFonts w:eastAsia="Times New Roman"/>
                <w:i/>
                <w:iCs/>
                <w:sz w:val="18"/>
                <w:szCs w:val="22"/>
                <w:lang w:eastAsia="sv-SE"/>
              </w:rPr>
              <w:t>ta-Common</w:t>
            </w:r>
            <w:r w:rsidRPr="0004418D">
              <w:rPr>
                <w:rFonts w:eastAsia="Times New Roman"/>
                <w:sz w:val="18"/>
                <w:szCs w:val="22"/>
                <w:lang w:eastAsia="sv-SE"/>
              </w:rPr>
              <w:t xml:space="preserve"> with value of 0 is supported. The granularity of </w:t>
            </w:r>
            <w:r w:rsidRPr="0004418D">
              <w:rPr>
                <w:rFonts w:eastAsia="Times New Roman"/>
                <w:i/>
                <w:iCs/>
                <w:sz w:val="18"/>
                <w:szCs w:val="22"/>
                <w:lang w:eastAsia="sv-SE"/>
              </w:rPr>
              <w:t>ta-Common</w:t>
            </w:r>
            <w:r w:rsidRPr="0004418D">
              <w:rPr>
                <w:rFonts w:eastAsia="Times New Roman"/>
                <w:sz w:val="18"/>
                <w:szCs w:val="22"/>
                <w:lang w:eastAsia="sv-SE"/>
              </w:rPr>
              <w:t xml:space="preserve"> is 4.072 × 10^(-3) μs. Values are given in unit of corresponding granularity. This field is excluded when determining changes in system information, i.e. </w:t>
            </w:r>
            <w:r w:rsidRPr="0004418D">
              <w:rPr>
                <w:rFonts w:eastAsia="Times New Roman"/>
                <w:sz w:val="18"/>
                <w:lang w:eastAsia="sv-SE"/>
              </w:rPr>
              <w:t xml:space="preserve">changes of </w:t>
            </w:r>
            <w:r w:rsidRPr="0004418D">
              <w:rPr>
                <w:rFonts w:eastAsia="Times New Roman"/>
                <w:i/>
                <w:sz w:val="18"/>
                <w:lang w:eastAsia="sv-SE"/>
              </w:rPr>
              <w:t>ta-Common</w:t>
            </w:r>
            <w:r w:rsidRPr="0004418D">
              <w:rPr>
                <w:rFonts w:eastAsia="Times New Roman"/>
                <w:sz w:val="18"/>
                <w:lang w:eastAsia="sv-SE"/>
              </w:rPr>
              <w:t xml:space="preserve"> should neither result in system information change notifications nor in a modification of </w:t>
            </w:r>
            <w:r w:rsidRPr="0004418D">
              <w:rPr>
                <w:rFonts w:eastAsia="Times New Roman"/>
                <w:i/>
                <w:sz w:val="18"/>
                <w:lang w:eastAsia="sv-SE"/>
              </w:rPr>
              <w:t>valueTag</w:t>
            </w:r>
            <w:r w:rsidRPr="0004418D">
              <w:rPr>
                <w:rFonts w:eastAsia="Times New Roman"/>
                <w:sz w:val="18"/>
                <w:lang w:eastAsia="sv-SE"/>
              </w:rPr>
              <w:t xml:space="preserve"> in SIB1.</w:t>
            </w:r>
          </w:p>
        </w:tc>
      </w:tr>
      <w:tr w:rsidR="0004418D" w:rsidRPr="0004418D" w14:paraId="3397DCD6" w14:textId="77777777" w:rsidTr="0004418D">
        <w:tc>
          <w:tcPr>
            <w:tcW w:w="5000" w:type="pct"/>
            <w:tcBorders>
              <w:top w:val="single" w:sz="4" w:space="0" w:color="auto"/>
              <w:left w:val="single" w:sz="4" w:space="0" w:color="auto"/>
              <w:bottom w:val="single" w:sz="4" w:space="0" w:color="auto"/>
              <w:right w:val="single" w:sz="4" w:space="0" w:color="auto"/>
            </w:tcBorders>
          </w:tcPr>
          <w:p w14:paraId="17E7BE22"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ta-CommonDrift</w:t>
            </w:r>
          </w:p>
          <w:p w14:paraId="3075D5CD" w14:textId="77777777" w:rsidR="0004418D" w:rsidRPr="0004418D" w:rsidRDefault="0004418D" w:rsidP="0004418D">
            <w:pPr>
              <w:keepNext/>
              <w:keepLines/>
              <w:spacing w:after="0"/>
              <w:jc w:val="left"/>
              <w:rPr>
                <w:rFonts w:eastAsia="Times New Roman"/>
                <w:sz w:val="18"/>
                <w:szCs w:val="22"/>
                <w:lang w:eastAsia="sv-SE"/>
              </w:rPr>
            </w:pPr>
            <w:r w:rsidRPr="0004418D">
              <w:rPr>
                <w:rFonts w:eastAsia="Times New Roman"/>
                <w:sz w:val="18"/>
                <w:szCs w:val="22"/>
                <w:lang w:eastAsia="sv-SE"/>
              </w:rPr>
              <w:t>Indicate drift rate of the common TA. The granularity of ta-CommonDrift is 0.2 × 10^(-3) μs⁄s. Values are given in unit of corresponding granularity.</w:t>
            </w:r>
            <w:r w:rsidRPr="0004418D">
              <w:rPr>
                <w:i/>
                <w:sz w:val="18"/>
                <w:lang w:eastAsia="zh-CN"/>
              </w:rPr>
              <w:t xml:space="preserve"> </w:t>
            </w:r>
            <w:r w:rsidRPr="0004418D">
              <w:rPr>
                <w:iCs/>
                <w:sz w:val="18"/>
                <w:lang w:eastAsia="zh-CN"/>
              </w:rPr>
              <w:t xml:space="preserve">This field is excluded when determining changes in system information, i.e. </w:t>
            </w:r>
            <w:r w:rsidRPr="0004418D">
              <w:rPr>
                <w:rFonts w:eastAsia="Times New Roman"/>
                <w:sz w:val="18"/>
                <w:lang w:eastAsia="sv-SE"/>
              </w:rPr>
              <w:t xml:space="preserve">changes of </w:t>
            </w:r>
            <w:r w:rsidRPr="0004418D">
              <w:rPr>
                <w:rFonts w:eastAsia="Times New Roman"/>
                <w:i/>
                <w:sz w:val="18"/>
                <w:lang w:eastAsia="sv-SE"/>
              </w:rPr>
              <w:t>ta-CommonDrift</w:t>
            </w:r>
            <w:r w:rsidRPr="0004418D">
              <w:rPr>
                <w:rFonts w:eastAsia="Times New Roman"/>
                <w:sz w:val="18"/>
                <w:lang w:eastAsia="sv-SE"/>
              </w:rPr>
              <w:t xml:space="preserve"> should neither result in system information change notifications nor in a modification of </w:t>
            </w:r>
            <w:r w:rsidRPr="0004418D">
              <w:rPr>
                <w:rFonts w:eastAsia="Times New Roman"/>
                <w:i/>
                <w:sz w:val="18"/>
                <w:lang w:eastAsia="sv-SE"/>
              </w:rPr>
              <w:t>valueTag</w:t>
            </w:r>
            <w:r w:rsidRPr="0004418D">
              <w:rPr>
                <w:rFonts w:eastAsia="Times New Roman"/>
                <w:sz w:val="18"/>
                <w:lang w:eastAsia="sv-SE"/>
              </w:rPr>
              <w:t xml:space="preserve"> in SIB1.</w:t>
            </w:r>
          </w:p>
        </w:tc>
      </w:tr>
      <w:tr w:rsidR="0004418D" w:rsidRPr="0004418D" w14:paraId="7BBD7F54" w14:textId="77777777" w:rsidTr="0004418D">
        <w:tc>
          <w:tcPr>
            <w:tcW w:w="5000" w:type="pct"/>
            <w:tcBorders>
              <w:top w:val="single" w:sz="4" w:space="0" w:color="auto"/>
              <w:left w:val="single" w:sz="4" w:space="0" w:color="auto"/>
              <w:bottom w:val="single" w:sz="4" w:space="0" w:color="auto"/>
              <w:right w:val="single" w:sz="4" w:space="0" w:color="auto"/>
            </w:tcBorders>
          </w:tcPr>
          <w:p w14:paraId="63FFBC88"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ta-CommonDriftVariant</w:t>
            </w:r>
          </w:p>
          <w:p w14:paraId="64F08F7C" w14:textId="77777777" w:rsidR="0004418D" w:rsidRPr="0004418D" w:rsidRDefault="0004418D" w:rsidP="0004418D">
            <w:pPr>
              <w:keepNext/>
              <w:keepLines/>
              <w:spacing w:after="0"/>
              <w:jc w:val="left"/>
              <w:rPr>
                <w:rFonts w:eastAsia="Times New Roman"/>
                <w:sz w:val="18"/>
                <w:szCs w:val="22"/>
                <w:lang w:eastAsia="sv-SE"/>
              </w:rPr>
            </w:pPr>
            <w:r w:rsidRPr="0004418D">
              <w:rPr>
                <w:rFonts w:eastAsia="Times New Roman"/>
                <w:sz w:val="18"/>
                <w:szCs w:val="22"/>
                <w:lang w:eastAsia="sv-SE"/>
              </w:rPr>
              <w:t xml:space="preserve">Indicate drift rate variation of the common TA. The granularity of </w:t>
            </w:r>
            <w:r w:rsidRPr="0004418D">
              <w:rPr>
                <w:rFonts w:eastAsia="Times New Roman"/>
                <w:i/>
                <w:iCs/>
                <w:sz w:val="18"/>
                <w:szCs w:val="22"/>
                <w:lang w:eastAsia="sv-SE"/>
              </w:rPr>
              <w:t>ta-CommonDriftVariant</w:t>
            </w:r>
            <w:r w:rsidRPr="0004418D">
              <w:rPr>
                <w:rFonts w:eastAsia="Times New Roman"/>
                <w:sz w:val="18"/>
                <w:szCs w:val="22"/>
                <w:lang w:eastAsia="sv-SE"/>
              </w:rPr>
              <w:t xml:space="preserve"> is 0.2×10^(-4) μs⁄s^2. Values are given in unit of corresponding granularity.</w:t>
            </w:r>
            <w:r w:rsidRPr="0004418D">
              <w:rPr>
                <w:iCs/>
                <w:sz w:val="18"/>
                <w:lang w:eastAsia="zh-CN"/>
              </w:rPr>
              <w:t xml:space="preserve"> This field is excluded when determining changes in system information, i.e. </w:t>
            </w:r>
            <w:r w:rsidRPr="0004418D">
              <w:rPr>
                <w:rFonts w:eastAsia="Times New Roman"/>
                <w:sz w:val="18"/>
                <w:lang w:eastAsia="sv-SE"/>
              </w:rPr>
              <w:t xml:space="preserve">changes of </w:t>
            </w:r>
            <w:r w:rsidRPr="0004418D">
              <w:rPr>
                <w:rFonts w:eastAsia="Times New Roman"/>
                <w:i/>
                <w:sz w:val="18"/>
                <w:lang w:eastAsia="sv-SE"/>
              </w:rPr>
              <w:t>ta-CommonDriftVariant</w:t>
            </w:r>
            <w:r w:rsidRPr="0004418D">
              <w:rPr>
                <w:rFonts w:eastAsia="Times New Roman"/>
                <w:sz w:val="18"/>
                <w:lang w:eastAsia="sv-SE"/>
              </w:rPr>
              <w:t xml:space="preserve"> should neither result in system information change notifications nor in a modification of </w:t>
            </w:r>
            <w:r w:rsidRPr="0004418D">
              <w:rPr>
                <w:rFonts w:eastAsia="Times New Roman"/>
                <w:i/>
                <w:sz w:val="18"/>
                <w:lang w:eastAsia="sv-SE"/>
              </w:rPr>
              <w:t>valueTag</w:t>
            </w:r>
            <w:r w:rsidRPr="0004418D">
              <w:rPr>
                <w:rFonts w:eastAsia="Times New Roman"/>
                <w:sz w:val="18"/>
                <w:lang w:eastAsia="sv-SE"/>
              </w:rPr>
              <w:t xml:space="preserve"> in SIB1.</w:t>
            </w:r>
          </w:p>
        </w:tc>
      </w:tr>
      <w:tr w:rsidR="0004418D" w:rsidRPr="0004418D" w14:paraId="179C7C98" w14:textId="77777777" w:rsidTr="0004418D">
        <w:tc>
          <w:tcPr>
            <w:tcW w:w="5000" w:type="pct"/>
            <w:tcBorders>
              <w:top w:val="single" w:sz="4" w:space="0" w:color="auto"/>
              <w:left w:val="single" w:sz="4" w:space="0" w:color="auto"/>
              <w:bottom w:val="single" w:sz="4" w:space="0" w:color="auto"/>
              <w:right w:val="single" w:sz="4" w:space="0" w:color="auto"/>
            </w:tcBorders>
          </w:tcPr>
          <w:p w14:paraId="2FCAC050" w14:textId="77777777" w:rsidR="0004418D" w:rsidRPr="0004418D" w:rsidRDefault="0004418D" w:rsidP="0004418D">
            <w:pPr>
              <w:keepNext/>
              <w:keepLines/>
              <w:spacing w:after="0"/>
              <w:jc w:val="left"/>
              <w:rPr>
                <w:rFonts w:eastAsia="Times New Roman"/>
                <w:b/>
                <w:bCs/>
                <w:i/>
                <w:iCs/>
                <w:sz w:val="18"/>
              </w:rPr>
            </w:pPr>
            <w:r w:rsidRPr="0004418D">
              <w:rPr>
                <w:rFonts w:eastAsia="Times New Roman"/>
                <w:b/>
                <w:bCs/>
                <w:i/>
                <w:iCs/>
                <w:sz w:val="18"/>
              </w:rPr>
              <w:t>ta-Report</w:t>
            </w:r>
          </w:p>
          <w:p w14:paraId="10408E37" w14:textId="77777777" w:rsidR="0004418D" w:rsidRPr="0004418D" w:rsidRDefault="0004418D" w:rsidP="0004418D">
            <w:pPr>
              <w:keepNext/>
              <w:keepLines/>
              <w:spacing w:after="0"/>
              <w:jc w:val="left"/>
              <w:rPr>
                <w:rFonts w:eastAsia="Times New Roman"/>
                <w:b/>
                <w:bCs/>
                <w:i/>
                <w:iCs/>
                <w:sz w:val="18"/>
              </w:rPr>
            </w:pPr>
            <w:r w:rsidRPr="0004418D">
              <w:rPr>
                <w:rFonts w:eastAsia="Times New Roman"/>
                <w:sz w:val="18"/>
              </w:rPr>
              <w:t xml:space="preserve">When this field is included in </w:t>
            </w:r>
            <w:r w:rsidRPr="0004418D">
              <w:rPr>
                <w:rFonts w:eastAsia="Times New Roman"/>
                <w:i/>
                <w:iCs/>
                <w:sz w:val="18"/>
              </w:rPr>
              <w:t>SIB19</w:t>
            </w:r>
            <w:r w:rsidRPr="0004418D">
              <w:rPr>
                <w:rFonts w:eastAsia="Times New Roman"/>
                <w:sz w:val="18"/>
              </w:rPr>
              <w:t xml:space="preserve">, it indicates reporting of timing advanced is enabled during </w:t>
            </w:r>
            <w:r w:rsidRPr="0004418D">
              <w:rPr>
                <w:rFonts w:eastAsia="Malgun Gothic"/>
                <w:sz w:val="18"/>
                <w:lang w:eastAsia="ko-KR"/>
              </w:rPr>
              <w:t>Random Access due to</w:t>
            </w:r>
            <w:r w:rsidRPr="0004418D">
              <w:rPr>
                <w:rFonts w:eastAsia="Times New Roman"/>
                <w:sz w:val="18"/>
              </w:rPr>
              <w:t xml:space="preserve"> RRC connection establishment or RRC connection resume, and during RRC connection reestablishment. When this field is included in </w:t>
            </w:r>
            <w:r w:rsidRPr="0004418D">
              <w:rPr>
                <w:rFonts w:eastAsia="MS Mincho"/>
                <w:bCs/>
                <w:i/>
                <w:iCs/>
                <w:sz w:val="18"/>
                <w:szCs w:val="24"/>
                <w:lang w:eastAsia="en-GB"/>
              </w:rPr>
              <w:t>ServingCellConfigCommon</w:t>
            </w:r>
            <w:r w:rsidRPr="0004418D">
              <w:rPr>
                <w:rFonts w:eastAsia="Times New Roman"/>
                <w:sz w:val="18"/>
              </w:rPr>
              <w:t xml:space="preserve"> within dedicated signalling, it indicates TA reporting is enabled during </w:t>
            </w:r>
            <w:r w:rsidRPr="0004418D">
              <w:rPr>
                <w:rFonts w:eastAsia="DengXian"/>
                <w:sz w:val="18"/>
                <w:lang w:eastAsia="zh-CN"/>
              </w:rPr>
              <w:t>Random Access due to reconfiguration with sync</w:t>
            </w:r>
            <w:r w:rsidRPr="0004418D">
              <w:rPr>
                <w:rFonts w:eastAsia="Times New Roman"/>
                <w:sz w:val="18"/>
              </w:rPr>
              <w:t xml:space="preserve"> (see TS 38.321 [3], clause 5.4.8).</w:t>
            </w:r>
          </w:p>
        </w:tc>
      </w:tr>
    </w:tbl>
    <w:p w14:paraId="696497ED" w14:textId="77777777" w:rsidR="0004418D" w:rsidRPr="0004418D" w:rsidRDefault="0004418D" w:rsidP="0004418D">
      <w:pPr>
        <w:jc w:val="left"/>
        <w:rPr>
          <w:rFonts w:ascii="Times New Roman" w:eastAsia="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04418D" w:rsidRPr="0004418D" w14:paraId="41A4FBB7" w14:textId="77777777" w:rsidTr="0004418D">
        <w:tc>
          <w:tcPr>
            <w:tcW w:w="1421" w:type="pct"/>
            <w:tcBorders>
              <w:top w:val="single" w:sz="4" w:space="0" w:color="auto"/>
              <w:left w:val="single" w:sz="4" w:space="0" w:color="auto"/>
              <w:bottom w:val="single" w:sz="4" w:space="0" w:color="auto"/>
              <w:right w:val="single" w:sz="4" w:space="0" w:color="auto"/>
            </w:tcBorders>
          </w:tcPr>
          <w:p w14:paraId="53254E97" w14:textId="77777777" w:rsidR="0004418D" w:rsidRPr="0004418D" w:rsidRDefault="0004418D" w:rsidP="0004418D">
            <w:pPr>
              <w:keepNext/>
              <w:keepLines/>
              <w:spacing w:after="0"/>
              <w:jc w:val="center"/>
              <w:rPr>
                <w:rFonts w:eastAsia="Times New Roman"/>
                <w:b/>
                <w:sz w:val="18"/>
                <w:szCs w:val="22"/>
                <w:lang w:eastAsia="sv-SE"/>
              </w:rPr>
            </w:pPr>
            <w:r w:rsidRPr="0004418D">
              <w:rPr>
                <w:rFonts w:eastAsia="Times New Roman"/>
                <w:b/>
                <w:sz w:val="18"/>
                <w:szCs w:val="22"/>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tcPr>
          <w:p w14:paraId="5944DB7C" w14:textId="77777777" w:rsidR="0004418D" w:rsidRPr="0004418D" w:rsidRDefault="0004418D" w:rsidP="0004418D">
            <w:pPr>
              <w:keepNext/>
              <w:keepLines/>
              <w:spacing w:after="0"/>
              <w:jc w:val="center"/>
              <w:rPr>
                <w:rFonts w:eastAsia="Times New Roman"/>
                <w:b/>
                <w:sz w:val="18"/>
                <w:szCs w:val="22"/>
                <w:lang w:eastAsia="sv-SE"/>
              </w:rPr>
            </w:pPr>
            <w:r w:rsidRPr="0004418D">
              <w:rPr>
                <w:rFonts w:eastAsia="Times New Roman"/>
                <w:b/>
                <w:sz w:val="18"/>
                <w:szCs w:val="22"/>
                <w:lang w:eastAsia="sv-SE"/>
              </w:rPr>
              <w:t>Explanation</w:t>
            </w:r>
          </w:p>
        </w:tc>
      </w:tr>
      <w:tr w:rsidR="0004418D" w:rsidRPr="0004418D" w14:paraId="0B337328" w14:textId="77777777" w:rsidTr="0004418D">
        <w:tc>
          <w:tcPr>
            <w:tcW w:w="1421" w:type="pct"/>
            <w:tcBorders>
              <w:top w:val="single" w:sz="4" w:space="0" w:color="auto"/>
              <w:left w:val="single" w:sz="4" w:space="0" w:color="auto"/>
              <w:bottom w:val="single" w:sz="4" w:space="0" w:color="auto"/>
              <w:right w:val="single" w:sz="4" w:space="0" w:color="auto"/>
            </w:tcBorders>
          </w:tcPr>
          <w:p w14:paraId="715962E2" w14:textId="77777777" w:rsidR="0004418D" w:rsidRPr="0004418D" w:rsidRDefault="0004418D" w:rsidP="0004418D">
            <w:pPr>
              <w:keepNext/>
              <w:keepLines/>
              <w:spacing w:after="0"/>
              <w:jc w:val="left"/>
              <w:rPr>
                <w:rFonts w:eastAsia="Times New Roman"/>
                <w:i/>
                <w:sz w:val="18"/>
                <w:szCs w:val="22"/>
                <w:lang w:eastAsia="sv-SE"/>
              </w:rPr>
            </w:pPr>
            <w:r w:rsidRPr="0004418D">
              <w:rPr>
                <w:rFonts w:eastAsia="Times New Roman"/>
                <w:i/>
                <w:sz w:val="18"/>
                <w:szCs w:val="22"/>
                <w:lang w:eastAsia="sv-SE"/>
              </w:rPr>
              <w:t>SIB19</w:t>
            </w:r>
          </w:p>
        </w:tc>
        <w:tc>
          <w:tcPr>
            <w:tcW w:w="3579" w:type="pct"/>
            <w:tcBorders>
              <w:top w:val="single" w:sz="4" w:space="0" w:color="auto"/>
              <w:left w:val="single" w:sz="4" w:space="0" w:color="auto"/>
              <w:bottom w:val="single" w:sz="4" w:space="0" w:color="auto"/>
              <w:right w:val="single" w:sz="4" w:space="0" w:color="auto"/>
            </w:tcBorders>
          </w:tcPr>
          <w:p w14:paraId="0D337C47" w14:textId="77777777" w:rsidR="0004418D" w:rsidRPr="0004418D" w:rsidRDefault="0004418D" w:rsidP="0004418D">
            <w:pPr>
              <w:keepNext/>
              <w:keepLines/>
              <w:spacing w:after="0"/>
              <w:jc w:val="left"/>
              <w:rPr>
                <w:rFonts w:eastAsia="Times New Roman"/>
                <w:sz w:val="18"/>
                <w:szCs w:val="22"/>
                <w:lang w:eastAsia="sv-SE"/>
              </w:rPr>
            </w:pPr>
            <w:r w:rsidRPr="0004418D">
              <w:rPr>
                <w:rFonts w:eastAsia="Times New Roman"/>
                <w:sz w:val="18"/>
                <w:szCs w:val="22"/>
                <w:lang w:eastAsia="sv-SE"/>
              </w:rPr>
              <w:t xml:space="preserve">The field is mandatory present for the serving cell in </w:t>
            </w:r>
            <w:r w:rsidRPr="0004418D">
              <w:rPr>
                <w:rFonts w:eastAsia="Times New Roman"/>
                <w:i/>
                <w:iCs/>
                <w:sz w:val="18"/>
                <w:szCs w:val="22"/>
                <w:lang w:eastAsia="sv-SE"/>
              </w:rPr>
              <w:t>SIB19</w:t>
            </w:r>
            <w:r w:rsidRPr="0004418D">
              <w:rPr>
                <w:rFonts w:eastAsia="Times New Roman"/>
                <w:sz w:val="18"/>
                <w:szCs w:val="22"/>
                <w:lang w:eastAsia="sv-SE"/>
              </w:rPr>
              <w:t>. The field is optionally present, Need R, otherwise.</w:t>
            </w:r>
          </w:p>
        </w:tc>
      </w:tr>
    </w:tbl>
    <w:p w14:paraId="11CFB216" w14:textId="064DC5E7" w:rsidR="009273F4" w:rsidRDefault="009273F4">
      <w:pPr>
        <w:overflowPunct/>
        <w:autoSpaceDE/>
        <w:autoSpaceDN/>
        <w:adjustRightInd/>
        <w:spacing w:after="0"/>
        <w:jc w:val="left"/>
        <w:textAlignment w:val="auto"/>
      </w:pPr>
    </w:p>
    <w:p w14:paraId="70ADE41D" w14:textId="77777777" w:rsidR="009273F4" w:rsidRDefault="009273F4">
      <w:pPr>
        <w:overflowPunct/>
        <w:autoSpaceDE/>
        <w:autoSpaceDN/>
        <w:adjustRightInd/>
        <w:spacing w:after="0"/>
        <w:jc w:val="left"/>
        <w:textAlignment w:val="auto"/>
      </w:pPr>
      <w:r>
        <w:br w:type="page"/>
      </w:r>
    </w:p>
    <w:p w14:paraId="49592EF1" w14:textId="7CFDA6AD" w:rsidR="00A97506" w:rsidRDefault="00A97506" w:rsidP="00CF72E7">
      <w:pPr>
        <w:pStyle w:val="Heading1"/>
        <w:numPr>
          <w:ilvl w:val="0"/>
          <w:numId w:val="18"/>
        </w:numPr>
      </w:pPr>
      <w:r w:rsidRPr="00CE0424">
        <w:t>Conclusion</w:t>
      </w:r>
      <w:r w:rsidR="00AF6D67">
        <w:t>s</w:t>
      </w:r>
    </w:p>
    <w:p w14:paraId="21CBF463" w14:textId="39C9E96E" w:rsidR="006D43F2" w:rsidRPr="00967EB5" w:rsidRDefault="006D43F2" w:rsidP="006D43F2">
      <w:pPr>
        <w:pStyle w:val="BodyText"/>
      </w:pPr>
      <w:bookmarkStart w:id="14" w:name="_In-sequence_SDU_delivery"/>
      <w:bookmarkEnd w:id="14"/>
      <w:r w:rsidRPr="00CE0424">
        <w:t xml:space="preserve">Based on the discussion in </w:t>
      </w:r>
      <w:r>
        <w:t xml:space="preserve">the previous </w:t>
      </w:r>
      <w:r w:rsidRPr="00CE0424">
        <w:t>section</w:t>
      </w:r>
      <w:r>
        <w:t>s</w:t>
      </w:r>
      <w:r w:rsidR="00AF6D67">
        <w:t xml:space="preserve">, </w:t>
      </w:r>
      <w:r w:rsidRPr="00CE0424">
        <w:t xml:space="preserve">we propose the </w:t>
      </w:r>
      <w:r w:rsidRPr="00097E57" w:rsidDel="00D16C1F">
        <w:t>following</w:t>
      </w:r>
      <w:r>
        <w:t>:</w:t>
      </w:r>
      <w:r>
        <w:rPr>
          <w:b/>
          <w:bCs/>
        </w:rPr>
        <w:t xml:space="preserve"> </w:t>
      </w:r>
    </w:p>
    <w:p w14:paraId="03CF775B" w14:textId="1360B26C" w:rsidR="00D3238B" w:rsidRDefault="006D43F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B168BB">
        <w:rPr>
          <w:b w:val="0"/>
          <w:u w:val="single"/>
        </w:rPr>
        <w:fldChar w:fldCharType="begin"/>
      </w:r>
      <w:r w:rsidRPr="00B168BB">
        <w:rPr>
          <w:b w:val="0"/>
          <w:u w:val="single"/>
        </w:rPr>
        <w:instrText xml:space="preserve"> TOC \n \h \z \t "Proposal" \c </w:instrText>
      </w:r>
      <w:r w:rsidRPr="00B168BB">
        <w:rPr>
          <w:b w:val="0"/>
          <w:u w:val="single"/>
        </w:rPr>
        <w:fldChar w:fldCharType="separate"/>
      </w:r>
      <w:hyperlink w:anchor="_Toc163203213" w:history="1">
        <w:r w:rsidR="00D3238B" w:rsidRPr="00155BF4">
          <w:rPr>
            <w:rStyle w:val="Hyperlink"/>
            <w:noProof/>
          </w:rPr>
          <w:t>Proposal 1</w:t>
        </w:r>
        <w:r w:rsidR="00D3238B">
          <w:rPr>
            <w:rFonts w:asciiTheme="minorHAnsi" w:eastAsiaTheme="minorEastAsia" w:hAnsiTheme="minorHAnsi" w:cstheme="minorBidi"/>
            <w:b w:val="0"/>
            <w:noProof/>
            <w:kern w:val="2"/>
            <w:sz w:val="22"/>
            <w:szCs w:val="22"/>
            <w:lang w:val="en-SE" w:eastAsia="en-SE"/>
            <w14:ligatures w14:val="standardContextual"/>
          </w:rPr>
          <w:tab/>
        </w:r>
        <w:r w:rsidR="00D3238B" w:rsidRPr="00155BF4">
          <w:rPr>
            <w:rStyle w:val="Hyperlink"/>
            <w:noProof/>
          </w:rPr>
          <w:t xml:space="preserve">RAN2 to decide whether </w:t>
        </w:r>
        <w:r w:rsidR="00D3238B" w:rsidRPr="00155BF4">
          <w:rPr>
            <w:rStyle w:val="Hyperlink"/>
            <w:i/>
            <w:iCs/>
            <w:noProof/>
          </w:rPr>
          <w:t>epochTime</w:t>
        </w:r>
        <w:r w:rsidR="00D3238B" w:rsidRPr="00155BF4">
          <w:rPr>
            <w:rStyle w:val="Hyperlink"/>
            <w:noProof/>
          </w:rPr>
          <w:t xml:space="preserve"> is a mandatory or optional parameter when SIB19 is broadcast in TN cells.</w:t>
        </w:r>
      </w:hyperlink>
    </w:p>
    <w:p w14:paraId="49228565" w14:textId="26E6CF86" w:rsidR="00D3238B" w:rsidRDefault="002C0C89">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203214" w:history="1">
        <w:r w:rsidR="00D3238B" w:rsidRPr="00155BF4">
          <w:rPr>
            <w:rStyle w:val="Hyperlink"/>
            <w:noProof/>
          </w:rPr>
          <w:t>Proposal 2</w:t>
        </w:r>
        <w:r w:rsidR="00D3238B">
          <w:rPr>
            <w:rFonts w:asciiTheme="minorHAnsi" w:eastAsiaTheme="minorEastAsia" w:hAnsiTheme="minorHAnsi" w:cstheme="minorBidi"/>
            <w:b w:val="0"/>
            <w:noProof/>
            <w:kern w:val="2"/>
            <w:sz w:val="22"/>
            <w:szCs w:val="22"/>
            <w:lang w:val="en-SE" w:eastAsia="en-SE"/>
            <w14:ligatures w14:val="standardContextual"/>
          </w:rPr>
          <w:tab/>
        </w:r>
        <w:r w:rsidR="00D3238B" w:rsidRPr="00155BF4">
          <w:rPr>
            <w:rStyle w:val="Hyperlink"/>
            <w:noProof/>
          </w:rPr>
          <w:t xml:space="preserve">If </w:t>
        </w:r>
        <w:r w:rsidR="00D3238B" w:rsidRPr="00155BF4">
          <w:rPr>
            <w:rStyle w:val="Hyperlink"/>
            <w:i/>
            <w:iCs/>
            <w:noProof/>
          </w:rPr>
          <w:t>epochTime</w:t>
        </w:r>
        <w:r w:rsidR="00D3238B" w:rsidRPr="00155BF4">
          <w:rPr>
            <w:rStyle w:val="Hyperlink"/>
            <w:noProof/>
          </w:rPr>
          <w:t xml:space="preserve"> is an optional parameter when SIB19 is broadcast in TN cells, clarify UE behaviour upon its absence taking the TP presented in section 3 as a baseline.</w:t>
        </w:r>
      </w:hyperlink>
    </w:p>
    <w:p w14:paraId="5FBE0C6C" w14:textId="4C645B64" w:rsidR="00CF72E7" w:rsidRPr="00CF72E7" w:rsidRDefault="006D43F2" w:rsidP="00CF72E7">
      <w:pPr>
        <w:pStyle w:val="Heading1"/>
        <w:numPr>
          <w:ilvl w:val="0"/>
          <w:numId w:val="18"/>
        </w:numPr>
      </w:pPr>
      <w:r w:rsidRPr="00B168BB">
        <w:fldChar w:fldCharType="end"/>
      </w:r>
      <w:r w:rsidR="00AF6D67" w:rsidRPr="00AF6D67">
        <w:t>References</w:t>
      </w:r>
    </w:p>
    <w:p w14:paraId="44C23EC0" w14:textId="5BF21A1B" w:rsidR="003D0CDB" w:rsidRPr="004C3E46" w:rsidRDefault="00483F98" w:rsidP="004C3E46">
      <w:pPr>
        <w:pStyle w:val="Reference"/>
        <w:rPr>
          <w:lang w:val="de-DE"/>
        </w:rPr>
      </w:pPr>
      <w:r w:rsidRPr="00483F98">
        <w:rPr>
          <w:lang w:val="de-DE"/>
        </w:rPr>
        <w:t>R2-2401005</w:t>
      </w:r>
      <w:r>
        <w:rPr>
          <w:lang w:val="de-DE"/>
        </w:rPr>
        <w:t xml:space="preserve">, </w:t>
      </w:r>
      <w:r w:rsidR="00DF3DBA" w:rsidRPr="00DF3DBA">
        <w:rPr>
          <w:lang w:val="de-DE"/>
        </w:rPr>
        <w:t>[O600] Discusssion on TN cell broadcasting NTN info</w:t>
      </w:r>
      <w:r w:rsidR="00DF3DBA">
        <w:rPr>
          <w:lang w:val="de-DE"/>
        </w:rPr>
        <w:t>, OPPO, RAN2#125, February 2024.</w:t>
      </w:r>
    </w:p>
    <w:sectPr w:rsidR="003D0CDB" w:rsidRPr="004C3E4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DC366" w14:textId="77777777" w:rsidR="00AF49B5" w:rsidRDefault="00AF49B5">
      <w:r>
        <w:separator/>
      </w:r>
    </w:p>
  </w:endnote>
  <w:endnote w:type="continuationSeparator" w:id="0">
    <w:p w14:paraId="253960DD" w14:textId="77777777" w:rsidR="00AF49B5" w:rsidRDefault="00AF49B5">
      <w:r>
        <w:continuationSeparator/>
      </w:r>
    </w:p>
  </w:endnote>
  <w:endnote w:type="continuationNotice" w:id="1">
    <w:p w14:paraId="7DFDB4CB" w14:textId="77777777" w:rsidR="00AF49B5" w:rsidRDefault="00AF49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7FDE6" w14:textId="77777777" w:rsidR="00AF49B5" w:rsidRDefault="00AF49B5">
      <w:r>
        <w:separator/>
      </w:r>
    </w:p>
  </w:footnote>
  <w:footnote w:type="continuationSeparator" w:id="0">
    <w:p w14:paraId="3C521E54" w14:textId="77777777" w:rsidR="00AF49B5" w:rsidRDefault="00AF49B5">
      <w:r>
        <w:continuationSeparator/>
      </w:r>
    </w:p>
  </w:footnote>
  <w:footnote w:type="continuationNotice" w:id="1">
    <w:p w14:paraId="197AC884" w14:textId="77777777" w:rsidR="00AF49B5" w:rsidRDefault="00AF49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DBB7382"/>
    <w:multiLevelType w:val="hybridMultilevel"/>
    <w:tmpl w:val="BC8A74BC"/>
    <w:lvl w:ilvl="0" w:tplc="BB2655EC">
      <w:start w:val="1"/>
      <w:numFmt w:val="decimal"/>
      <w:lvlText w:val="%1"/>
      <w:lvlJc w:val="left"/>
      <w:pPr>
        <w:ind w:left="1500" w:hanging="11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FD73BE"/>
    <w:multiLevelType w:val="hybridMultilevel"/>
    <w:tmpl w:val="51A0C9A4"/>
    <w:lvl w:ilvl="0" w:tplc="BF82840C">
      <w:start w:val="3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FD409E"/>
    <w:multiLevelType w:val="hybridMultilevel"/>
    <w:tmpl w:val="3D7631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DC5D8E"/>
    <w:multiLevelType w:val="hybridMultilevel"/>
    <w:tmpl w:val="A794645C"/>
    <w:lvl w:ilvl="0" w:tplc="70225B06">
      <w:start w:val="1"/>
      <w:numFmt w:val="decimal"/>
      <w:lvlText w:val="%1."/>
      <w:lvlJc w:val="left"/>
      <w:pPr>
        <w:ind w:left="930" w:hanging="570"/>
      </w:pPr>
      <w:rPr>
        <w:rFonts w:hint="default"/>
      </w:rPr>
    </w:lvl>
    <w:lvl w:ilvl="1" w:tplc="9E12C142">
      <w:start w:val="1"/>
      <w:numFmt w:val="bullet"/>
      <w:lvlText w:val="-"/>
      <w:lvlJc w:val="left"/>
      <w:pPr>
        <w:ind w:left="1650" w:hanging="570"/>
      </w:pPr>
      <w:rPr>
        <w:rFonts w:ascii="Arial" w:eastAsia="SimSun" w:hAnsi="Arial" w:cs="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D0382"/>
    <w:multiLevelType w:val="hybridMultilevel"/>
    <w:tmpl w:val="819820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5762906">
    <w:abstractNumId w:val="12"/>
  </w:num>
  <w:num w:numId="2" w16cid:durableId="864485412">
    <w:abstractNumId w:val="10"/>
  </w:num>
  <w:num w:numId="3" w16cid:durableId="609900047">
    <w:abstractNumId w:val="0"/>
  </w:num>
  <w:num w:numId="4" w16cid:durableId="1009286134">
    <w:abstractNumId w:val="13"/>
  </w:num>
  <w:num w:numId="5" w16cid:durableId="1849057359">
    <w:abstractNumId w:val="14"/>
  </w:num>
  <w:num w:numId="6" w16cid:durableId="1867939712">
    <w:abstractNumId w:val="16"/>
  </w:num>
  <w:num w:numId="7" w16cid:durableId="539513161">
    <w:abstractNumId w:val="5"/>
  </w:num>
  <w:num w:numId="8" w16cid:durableId="790788344">
    <w:abstractNumId w:val="6"/>
  </w:num>
  <w:num w:numId="9" w16cid:durableId="547958205">
    <w:abstractNumId w:val="3"/>
  </w:num>
  <w:num w:numId="10" w16cid:durableId="1814978892">
    <w:abstractNumId w:val="20"/>
  </w:num>
  <w:num w:numId="11" w16cid:durableId="1517035117">
    <w:abstractNumId w:val="8"/>
  </w:num>
  <w:num w:numId="12" w16cid:durableId="22944837">
    <w:abstractNumId w:val="18"/>
  </w:num>
  <w:num w:numId="13" w16cid:durableId="823787833">
    <w:abstractNumId w:val="19"/>
  </w:num>
  <w:num w:numId="14" w16cid:durableId="90976463">
    <w:abstractNumId w:val="21"/>
  </w:num>
  <w:num w:numId="15" w16cid:durableId="1791508473">
    <w:abstractNumId w:val="7"/>
  </w:num>
  <w:num w:numId="16" w16cid:durableId="2103867018">
    <w:abstractNumId w:val="11"/>
  </w:num>
  <w:num w:numId="17" w16cid:durableId="1551183755">
    <w:abstractNumId w:val="1"/>
  </w:num>
  <w:num w:numId="18" w16cid:durableId="36321188">
    <w:abstractNumId w:val="2"/>
  </w:num>
  <w:num w:numId="19" w16cid:durableId="179589235">
    <w:abstractNumId w:val="4"/>
  </w:num>
  <w:num w:numId="20" w16cid:durableId="252393704">
    <w:abstractNumId w:val="17"/>
  </w:num>
  <w:num w:numId="21" w16cid:durableId="678584621">
    <w:abstractNumId w:val="15"/>
  </w:num>
  <w:num w:numId="22" w16cid:durableId="201425786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en-SE" w:vendorID="64" w:dllVersion="0" w:nlCheck="1" w:checkStyle="0"/>
  <w:activeWritingStyle w:appName="MSWord" w:lang="es-E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15E1"/>
    <w:rsid w:val="000015EC"/>
    <w:rsid w:val="00001E9B"/>
    <w:rsid w:val="00002233"/>
    <w:rsid w:val="000023B8"/>
    <w:rsid w:val="00002A37"/>
    <w:rsid w:val="00003627"/>
    <w:rsid w:val="000038C0"/>
    <w:rsid w:val="00003E8C"/>
    <w:rsid w:val="0000564C"/>
    <w:rsid w:val="00005B84"/>
    <w:rsid w:val="0000609F"/>
    <w:rsid w:val="00006446"/>
    <w:rsid w:val="000064F7"/>
    <w:rsid w:val="00006546"/>
    <w:rsid w:val="00006590"/>
    <w:rsid w:val="00006896"/>
    <w:rsid w:val="00007CDC"/>
    <w:rsid w:val="000115C8"/>
    <w:rsid w:val="00011B28"/>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20299"/>
    <w:rsid w:val="000212C3"/>
    <w:rsid w:val="000217F0"/>
    <w:rsid w:val="00021ED3"/>
    <w:rsid w:val="00022185"/>
    <w:rsid w:val="000233B4"/>
    <w:rsid w:val="00023610"/>
    <w:rsid w:val="00023AF4"/>
    <w:rsid w:val="00024AAE"/>
    <w:rsid w:val="00024D4D"/>
    <w:rsid w:val="00024D61"/>
    <w:rsid w:val="00024E72"/>
    <w:rsid w:val="0002508E"/>
    <w:rsid w:val="0002564D"/>
    <w:rsid w:val="00025DC5"/>
    <w:rsid w:val="00025ECA"/>
    <w:rsid w:val="00026937"/>
    <w:rsid w:val="000274CE"/>
    <w:rsid w:val="00027E41"/>
    <w:rsid w:val="00030A70"/>
    <w:rsid w:val="00030E5D"/>
    <w:rsid w:val="0003153F"/>
    <w:rsid w:val="000325B8"/>
    <w:rsid w:val="0003357D"/>
    <w:rsid w:val="00033786"/>
    <w:rsid w:val="00033F98"/>
    <w:rsid w:val="0003436D"/>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18D"/>
    <w:rsid w:val="000444EF"/>
    <w:rsid w:val="000458E6"/>
    <w:rsid w:val="00045A1F"/>
    <w:rsid w:val="00047EF6"/>
    <w:rsid w:val="00050A03"/>
    <w:rsid w:val="00050A53"/>
    <w:rsid w:val="00051AFA"/>
    <w:rsid w:val="000525ED"/>
    <w:rsid w:val="000529BB"/>
    <w:rsid w:val="00052A07"/>
    <w:rsid w:val="000530F2"/>
    <w:rsid w:val="000534E3"/>
    <w:rsid w:val="00053547"/>
    <w:rsid w:val="00055286"/>
    <w:rsid w:val="000554A6"/>
    <w:rsid w:val="00055CCE"/>
    <w:rsid w:val="0005606A"/>
    <w:rsid w:val="000569B0"/>
    <w:rsid w:val="00057117"/>
    <w:rsid w:val="000575EC"/>
    <w:rsid w:val="00057EF3"/>
    <w:rsid w:val="0006160E"/>
    <w:rsid w:val="000616E7"/>
    <w:rsid w:val="00061AB1"/>
    <w:rsid w:val="000622DB"/>
    <w:rsid w:val="000626DC"/>
    <w:rsid w:val="00062702"/>
    <w:rsid w:val="000630A1"/>
    <w:rsid w:val="0006329E"/>
    <w:rsid w:val="00063AB9"/>
    <w:rsid w:val="0006487E"/>
    <w:rsid w:val="00065E1A"/>
    <w:rsid w:val="000663AC"/>
    <w:rsid w:val="000672A7"/>
    <w:rsid w:val="0006791E"/>
    <w:rsid w:val="00067AC8"/>
    <w:rsid w:val="00067E4C"/>
    <w:rsid w:val="000705FA"/>
    <w:rsid w:val="00070989"/>
    <w:rsid w:val="00070C4B"/>
    <w:rsid w:val="00072212"/>
    <w:rsid w:val="00072753"/>
    <w:rsid w:val="00072E0F"/>
    <w:rsid w:val="00073E49"/>
    <w:rsid w:val="00074A16"/>
    <w:rsid w:val="00075CFF"/>
    <w:rsid w:val="00075D5E"/>
    <w:rsid w:val="0007603F"/>
    <w:rsid w:val="00077E5F"/>
    <w:rsid w:val="0007C6C6"/>
    <w:rsid w:val="0008036A"/>
    <w:rsid w:val="00080621"/>
    <w:rsid w:val="000810C6"/>
    <w:rsid w:val="00081330"/>
    <w:rsid w:val="000819F3"/>
    <w:rsid w:val="00081AE6"/>
    <w:rsid w:val="00081C45"/>
    <w:rsid w:val="00081E47"/>
    <w:rsid w:val="00081EE5"/>
    <w:rsid w:val="00082257"/>
    <w:rsid w:val="000829B5"/>
    <w:rsid w:val="00083D87"/>
    <w:rsid w:val="00083DD6"/>
    <w:rsid w:val="000841EE"/>
    <w:rsid w:val="00084626"/>
    <w:rsid w:val="000855EB"/>
    <w:rsid w:val="0008584F"/>
    <w:rsid w:val="00085B52"/>
    <w:rsid w:val="00085B7E"/>
    <w:rsid w:val="00085E8D"/>
    <w:rsid w:val="0008656B"/>
    <w:rsid w:val="000866F2"/>
    <w:rsid w:val="00086755"/>
    <w:rsid w:val="0008686C"/>
    <w:rsid w:val="00086BDD"/>
    <w:rsid w:val="000878EC"/>
    <w:rsid w:val="00090002"/>
    <w:rsid w:val="0009009F"/>
    <w:rsid w:val="0009024D"/>
    <w:rsid w:val="00090535"/>
    <w:rsid w:val="00090690"/>
    <w:rsid w:val="00090CE5"/>
    <w:rsid w:val="0009100D"/>
    <w:rsid w:val="00091488"/>
    <w:rsid w:val="00091557"/>
    <w:rsid w:val="0009183C"/>
    <w:rsid w:val="00091A0B"/>
    <w:rsid w:val="000924C1"/>
    <w:rsid w:val="000924F0"/>
    <w:rsid w:val="00093474"/>
    <w:rsid w:val="00093563"/>
    <w:rsid w:val="00093F9B"/>
    <w:rsid w:val="00094E09"/>
    <w:rsid w:val="0009510F"/>
    <w:rsid w:val="00095C0B"/>
    <w:rsid w:val="00096224"/>
    <w:rsid w:val="00096DDA"/>
    <w:rsid w:val="000981F8"/>
    <w:rsid w:val="000A03A3"/>
    <w:rsid w:val="000A05F1"/>
    <w:rsid w:val="000A0B70"/>
    <w:rsid w:val="000A1526"/>
    <w:rsid w:val="000A1B7B"/>
    <w:rsid w:val="000A1FE0"/>
    <w:rsid w:val="000A21E0"/>
    <w:rsid w:val="000A2290"/>
    <w:rsid w:val="000A269D"/>
    <w:rsid w:val="000A3908"/>
    <w:rsid w:val="000A3F11"/>
    <w:rsid w:val="000A56F2"/>
    <w:rsid w:val="000B0111"/>
    <w:rsid w:val="000B07E1"/>
    <w:rsid w:val="000B10F4"/>
    <w:rsid w:val="000B14ED"/>
    <w:rsid w:val="000B151D"/>
    <w:rsid w:val="000B2719"/>
    <w:rsid w:val="000B31D4"/>
    <w:rsid w:val="000B3A8F"/>
    <w:rsid w:val="000B3DFB"/>
    <w:rsid w:val="000B4063"/>
    <w:rsid w:val="000B479A"/>
    <w:rsid w:val="000B4AB9"/>
    <w:rsid w:val="000B5169"/>
    <w:rsid w:val="000B52F0"/>
    <w:rsid w:val="000B532D"/>
    <w:rsid w:val="000B58C3"/>
    <w:rsid w:val="000B601F"/>
    <w:rsid w:val="000B6174"/>
    <w:rsid w:val="000B61E9"/>
    <w:rsid w:val="000B624A"/>
    <w:rsid w:val="000B6458"/>
    <w:rsid w:val="000B66AF"/>
    <w:rsid w:val="000B6D65"/>
    <w:rsid w:val="000B71A9"/>
    <w:rsid w:val="000B7D1A"/>
    <w:rsid w:val="000C0334"/>
    <w:rsid w:val="000C04BA"/>
    <w:rsid w:val="000C12F3"/>
    <w:rsid w:val="000C165A"/>
    <w:rsid w:val="000C1DC9"/>
    <w:rsid w:val="000C2946"/>
    <w:rsid w:val="000C2A76"/>
    <w:rsid w:val="000C2E19"/>
    <w:rsid w:val="000C319F"/>
    <w:rsid w:val="000C449E"/>
    <w:rsid w:val="000C451A"/>
    <w:rsid w:val="000C50B9"/>
    <w:rsid w:val="000C7BB9"/>
    <w:rsid w:val="000C7FA6"/>
    <w:rsid w:val="000D008A"/>
    <w:rsid w:val="000D0D07"/>
    <w:rsid w:val="000D0E38"/>
    <w:rsid w:val="000D1439"/>
    <w:rsid w:val="000D230E"/>
    <w:rsid w:val="000D2545"/>
    <w:rsid w:val="000D2CEB"/>
    <w:rsid w:val="000D4175"/>
    <w:rsid w:val="000D431C"/>
    <w:rsid w:val="000D4797"/>
    <w:rsid w:val="000D5A63"/>
    <w:rsid w:val="000D69C3"/>
    <w:rsid w:val="000D69DE"/>
    <w:rsid w:val="000D7689"/>
    <w:rsid w:val="000D7FA4"/>
    <w:rsid w:val="000E031B"/>
    <w:rsid w:val="000E0527"/>
    <w:rsid w:val="000E1214"/>
    <w:rsid w:val="000E161B"/>
    <w:rsid w:val="000E1E92"/>
    <w:rsid w:val="000E20B6"/>
    <w:rsid w:val="000E22B9"/>
    <w:rsid w:val="000E57B8"/>
    <w:rsid w:val="000E5CBA"/>
    <w:rsid w:val="000E5E68"/>
    <w:rsid w:val="000E5F45"/>
    <w:rsid w:val="000E629E"/>
    <w:rsid w:val="000E7061"/>
    <w:rsid w:val="000E74A5"/>
    <w:rsid w:val="000E794D"/>
    <w:rsid w:val="000E7CCD"/>
    <w:rsid w:val="000F06D6"/>
    <w:rsid w:val="000F0AB9"/>
    <w:rsid w:val="000F0EB1"/>
    <w:rsid w:val="000F0FE0"/>
    <w:rsid w:val="000F1106"/>
    <w:rsid w:val="000F1312"/>
    <w:rsid w:val="000F1A8E"/>
    <w:rsid w:val="000F2216"/>
    <w:rsid w:val="000F2894"/>
    <w:rsid w:val="000F2D09"/>
    <w:rsid w:val="000F2FEB"/>
    <w:rsid w:val="000F3705"/>
    <w:rsid w:val="000F3BE9"/>
    <w:rsid w:val="000F3F6C"/>
    <w:rsid w:val="000F43AB"/>
    <w:rsid w:val="000F472A"/>
    <w:rsid w:val="000F47C3"/>
    <w:rsid w:val="000F6111"/>
    <w:rsid w:val="000F6DF3"/>
    <w:rsid w:val="000F7522"/>
    <w:rsid w:val="000F7629"/>
    <w:rsid w:val="000F7788"/>
    <w:rsid w:val="00100215"/>
    <w:rsid w:val="001002EC"/>
    <w:rsid w:val="001004A8"/>
    <w:rsid w:val="001005FF"/>
    <w:rsid w:val="00100CF6"/>
    <w:rsid w:val="00101734"/>
    <w:rsid w:val="001017D6"/>
    <w:rsid w:val="0010349D"/>
    <w:rsid w:val="0010385E"/>
    <w:rsid w:val="00103D85"/>
    <w:rsid w:val="00103F29"/>
    <w:rsid w:val="00104233"/>
    <w:rsid w:val="00104E8A"/>
    <w:rsid w:val="001061D9"/>
    <w:rsid w:val="001062FB"/>
    <w:rsid w:val="001063E6"/>
    <w:rsid w:val="0010709D"/>
    <w:rsid w:val="001074B8"/>
    <w:rsid w:val="00107A6B"/>
    <w:rsid w:val="00107CDA"/>
    <w:rsid w:val="00107F35"/>
    <w:rsid w:val="00110F59"/>
    <w:rsid w:val="001114B6"/>
    <w:rsid w:val="00111626"/>
    <w:rsid w:val="00111864"/>
    <w:rsid w:val="0011199B"/>
    <w:rsid w:val="00111B19"/>
    <w:rsid w:val="00111D8A"/>
    <w:rsid w:val="00111FEB"/>
    <w:rsid w:val="001122A4"/>
    <w:rsid w:val="00112A0A"/>
    <w:rsid w:val="00113CF4"/>
    <w:rsid w:val="001144FD"/>
    <w:rsid w:val="00114D27"/>
    <w:rsid w:val="001153EA"/>
    <w:rsid w:val="00115643"/>
    <w:rsid w:val="00115B90"/>
    <w:rsid w:val="00115D0A"/>
    <w:rsid w:val="00116765"/>
    <w:rsid w:val="00117142"/>
    <w:rsid w:val="001206DE"/>
    <w:rsid w:val="001219F5"/>
    <w:rsid w:val="00121A20"/>
    <w:rsid w:val="00121AEF"/>
    <w:rsid w:val="00121DFE"/>
    <w:rsid w:val="00122729"/>
    <w:rsid w:val="00122D48"/>
    <w:rsid w:val="0012377F"/>
    <w:rsid w:val="00124314"/>
    <w:rsid w:val="00124781"/>
    <w:rsid w:val="00124BAC"/>
    <w:rsid w:val="0012556D"/>
    <w:rsid w:val="00125780"/>
    <w:rsid w:val="00125783"/>
    <w:rsid w:val="00125910"/>
    <w:rsid w:val="00126149"/>
    <w:rsid w:val="00126350"/>
    <w:rsid w:val="00126A37"/>
    <w:rsid w:val="00126B4A"/>
    <w:rsid w:val="0012785E"/>
    <w:rsid w:val="0013026F"/>
    <w:rsid w:val="00130495"/>
    <w:rsid w:val="00130922"/>
    <w:rsid w:val="001322B9"/>
    <w:rsid w:val="0013240B"/>
    <w:rsid w:val="00132B37"/>
    <w:rsid w:val="00132F13"/>
    <w:rsid w:val="00132FD0"/>
    <w:rsid w:val="00133CDA"/>
    <w:rsid w:val="00133FEE"/>
    <w:rsid w:val="001344C0"/>
    <w:rsid w:val="001346FA"/>
    <w:rsid w:val="00135252"/>
    <w:rsid w:val="001353D2"/>
    <w:rsid w:val="00135437"/>
    <w:rsid w:val="001356D1"/>
    <w:rsid w:val="00135787"/>
    <w:rsid w:val="00135F7E"/>
    <w:rsid w:val="001360C1"/>
    <w:rsid w:val="001368B1"/>
    <w:rsid w:val="00136968"/>
    <w:rsid w:val="00136F8E"/>
    <w:rsid w:val="001372E2"/>
    <w:rsid w:val="00137AB5"/>
    <w:rsid w:val="00137EC0"/>
    <w:rsid w:val="00137F0B"/>
    <w:rsid w:val="001411DC"/>
    <w:rsid w:val="00141917"/>
    <w:rsid w:val="00142898"/>
    <w:rsid w:val="00142C12"/>
    <w:rsid w:val="00143088"/>
    <w:rsid w:val="00143548"/>
    <w:rsid w:val="00143861"/>
    <w:rsid w:val="0014424A"/>
    <w:rsid w:val="0014489B"/>
    <w:rsid w:val="00144ACD"/>
    <w:rsid w:val="00144BA2"/>
    <w:rsid w:val="00144F60"/>
    <w:rsid w:val="00144F73"/>
    <w:rsid w:val="00145353"/>
    <w:rsid w:val="00145802"/>
    <w:rsid w:val="00145A0C"/>
    <w:rsid w:val="001464B7"/>
    <w:rsid w:val="001464BB"/>
    <w:rsid w:val="001471F1"/>
    <w:rsid w:val="001504FD"/>
    <w:rsid w:val="00150C4F"/>
    <w:rsid w:val="0015137B"/>
    <w:rsid w:val="00151728"/>
    <w:rsid w:val="00151B08"/>
    <w:rsid w:val="00151CE5"/>
    <w:rsid w:val="00151E23"/>
    <w:rsid w:val="001526E0"/>
    <w:rsid w:val="00152737"/>
    <w:rsid w:val="0015286B"/>
    <w:rsid w:val="00152985"/>
    <w:rsid w:val="00152E88"/>
    <w:rsid w:val="0015414A"/>
    <w:rsid w:val="00154534"/>
    <w:rsid w:val="001550CF"/>
    <w:rsid w:val="001551B5"/>
    <w:rsid w:val="00155385"/>
    <w:rsid w:val="00155E4C"/>
    <w:rsid w:val="00156387"/>
    <w:rsid w:val="0015679C"/>
    <w:rsid w:val="001569C5"/>
    <w:rsid w:val="00156DA8"/>
    <w:rsid w:val="00160B7C"/>
    <w:rsid w:val="00160D9C"/>
    <w:rsid w:val="00161012"/>
    <w:rsid w:val="001612FE"/>
    <w:rsid w:val="001613C1"/>
    <w:rsid w:val="0016143B"/>
    <w:rsid w:val="001622DE"/>
    <w:rsid w:val="00162A24"/>
    <w:rsid w:val="001641FE"/>
    <w:rsid w:val="001646DE"/>
    <w:rsid w:val="001659C1"/>
    <w:rsid w:val="00166255"/>
    <w:rsid w:val="00167993"/>
    <w:rsid w:val="001702BB"/>
    <w:rsid w:val="001708ED"/>
    <w:rsid w:val="00170C1A"/>
    <w:rsid w:val="00170CD5"/>
    <w:rsid w:val="00170EC9"/>
    <w:rsid w:val="00170F58"/>
    <w:rsid w:val="00171214"/>
    <w:rsid w:val="001715AA"/>
    <w:rsid w:val="001715E3"/>
    <w:rsid w:val="00171CAA"/>
    <w:rsid w:val="00171FD9"/>
    <w:rsid w:val="00172540"/>
    <w:rsid w:val="00173A8E"/>
    <w:rsid w:val="0017502C"/>
    <w:rsid w:val="00175B05"/>
    <w:rsid w:val="00175E82"/>
    <w:rsid w:val="001761D7"/>
    <w:rsid w:val="001765AF"/>
    <w:rsid w:val="00176706"/>
    <w:rsid w:val="00176E8F"/>
    <w:rsid w:val="0018011E"/>
    <w:rsid w:val="001807AB"/>
    <w:rsid w:val="00180D03"/>
    <w:rsid w:val="0018143F"/>
    <w:rsid w:val="001816DA"/>
    <w:rsid w:val="00181B57"/>
    <w:rsid w:val="00181FF8"/>
    <w:rsid w:val="00182A7B"/>
    <w:rsid w:val="00183418"/>
    <w:rsid w:val="00183B9C"/>
    <w:rsid w:val="0018473A"/>
    <w:rsid w:val="00184EA0"/>
    <w:rsid w:val="00184FA2"/>
    <w:rsid w:val="001857D2"/>
    <w:rsid w:val="00185C4F"/>
    <w:rsid w:val="0018610D"/>
    <w:rsid w:val="00186726"/>
    <w:rsid w:val="00187838"/>
    <w:rsid w:val="00187D30"/>
    <w:rsid w:val="001907DE"/>
    <w:rsid w:val="00190A44"/>
    <w:rsid w:val="00190AC1"/>
    <w:rsid w:val="00191341"/>
    <w:rsid w:val="00191395"/>
    <w:rsid w:val="00191D9A"/>
    <w:rsid w:val="0019341A"/>
    <w:rsid w:val="00193490"/>
    <w:rsid w:val="00194689"/>
    <w:rsid w:val="0019480A"/>
    <w:rsid w:val="0019532B"/>
    <w:rsid w:val="00195A0D"/>
    <w:rsid w:val="00196749"/>
    <w:rsid w:val="0019755A"/>
    <w:rsid w:val="00197604"/>
    <w:rsid w:val="00197DF9"/>
    <w:rsid w:val="001A01CE"/>
    <w:rsid w:val="001A0A6E"/>
    <w:rsid w:val="001A1987"/>
    <w:rsid w:val="001A20D1"/>
    <w:rsid w:val="001A2442"/>
    <w:rsid w:val="001A2564"/>
    <w:rsid w:val="001A3821"/>
    <w:rsid w:val="001A3FA3"/>
    <w:rsid w:val="001A4D89"/>
    <w:rsid w:val="001A5F39"/>
    <w:rsid w:val="001A6173"/>
    <w:rsid w:val="001A619F"/>
    <w:rsid w:val="001A64B8"/>
    <w:rsid w:val="001A6CBA"/>
    <w:rsid w:val="001B0194"/>
    <w:rsid w:val="001B0252"/>
    <w:rsid w:val="001B0A2F"/>
    <w:rsid w:val="001B0BA4"/>
    <w:rsid w:val="001B0D97"/>
    <w:rsid w:val="001B1E2A"/>
    <w:rsid w:val="001B26ED"/>
    <w:rsid w:val="001B4A08"/>
    <w:rsid w:val="001B5672"/>
    <w:rsid w:val="001B5A5D"/>
    <w:rsid w:val="001B62E6"/>
    <w:rsid w:val="001B6EE2"/>
    <w:rsid w:val="001C0368"/>
    <w:rsid w:val="001C0786"/>
    <w:rsid w:val="001C1463"/>
    <w:rsid w:val="001C1AD7"/>
    <w:rsid w:val="001C1CE5"/>
    <w:rsid w:val="001C29BB"/>
    <w:rsid w:val="001C2D3C"/>
    <w:rsid w:val="001C3784"/>
    <w:rsid w:val="001C3D2A"/>
    <w:rsid w:val="001C4C86"/>
    <w:rsid w:val="001C53C3"/>
    <w:rsid w:val="001C5437"/>
    <w:rsid w:val="001C5EE6"/>
    <w:rsid w:val="001C616D"/>
    <w:rsid w:val="001C63BF"/>
    <w:rsid w:val="001C6635"/>
    <w:rsid w:val="001C69DE"/>
    <w:rsid w:val="001C6A07"/>
    <w:rsid w:val="001C6A16"/>
    <w:rsid w:val="001C6BBF"/>
    <w:rsid w:val="001C6F8C"/>
    <w:rsid w:val="001D006C"/>
    <w:rsid w:val="001D0DE4"/>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235"/>
    <w:rsid w:val="001D53E7"/>
    <w:rsid w:val="001D6342"/>
    <w:rsid w:val="001D6352"/>
    <w:rsid w:val="001D6430"/>
    <w:rsid w:val="001D6823"/>
    <w:rsid w:val="001D6D53"/>
    <w:rsid w:val="001E10FC"/>
    <w:rsid w:val="001E1B57"/>
    <w:rsid w:val="001E2567"/>
    <w:rsid w:val="001E2719"/>
    <w:rsid w:val="001E3CED"/>
    <w:rsid w:val="001E421E"/>
    <w:rsid w:val="001E507E"/>
    <w:rsid w:val="001E51B9"/>
    <w:rsid w:val="001E58E2"/>
    <w:rsid w:val="001E658C"/>
    <w:rsid w:val="001E6E22"/>
    <w:rsid w:val="001E7AED"/>
    <w:rsid w:val="001E7E5A"/>
    <w:rsid w:val="001F055B"/>
    <w:rsid w:val="001F0703"/>
    <w:rsid w:val="001F0870"/>
    <w:rsid w:val="001F1A0F"/>
    <w:rsid w:val="001F1A76"/>
    <w:rsid w:val="001F3916"/>
    <w:rsid w:val="001F3C1F"/>
    <w:rsid w:val="001F451E"/>
    <w:rsid w:val="001F53C0"/>
    <w:rsid w:val="001F54C5"/>
    <w:rsid w:val="001F5546"/>
    <w:rsid w:val="001F662C"/>
    <w:rsid w:val="001F7074"/>
    <w:rsid w:val="001F7818"/>
    <w:rsid w:val="001F7F5C"/>
    <w:rsid w:val="002003AF"/>
    <w:rsid w:val="00200490"/>
    <w:rsid w:val="00200DEF"/>
    <w:rsid w:val="00201403"/>
    <w:rsid w:val="002018D7"/>
    <w:rsid w:val="00201C9E"/>
    <w:rsid w:val="00201F3A"/>
    <w:rsid w:val="0020213A"/>
    <w:rsid w:val="002022D0"/>
    <w:rsid w:val="002023D9"/>
    <w:rsid w:val="00202607"/>
    <w:rsid w:val="00202A7C"/>
    <w:rsid w:val="00202AC7"/>
    <w:rsid w:val="002034F2"/>
    <w:rsid w:val="0020353F"/>
    <w:rsid w:val="00203D20"/>
    <w:rsid w:val="00203F96"/>
    <w:rsid w:val="00204B11"/>
    <w:rsid w:val="00204E18"/>
    <w:rsid w:val="002054A7"/>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423"/>
    <w:rsid w:val="002155C2"/>
    <w:rsid w:val="002158FA"/>
    <w:rsid w:val="00215D17"/>
    <w:rsid w:val="00215D8E"/>
    <w:rsid w:val="00217F42"/>
    <w:rsid w:val="00220210"/>
    <w:rsid w:val="00220600"/>
    <w:rsid w:val="00221306"/>
    <w:rsid w:val="00221E40"/>
    <w:rsid w:val="00222470"/>
    <w:rsid w:val="002224AE"/>
    <w:rsid w:val="002224DB"/>
    <w:rsid w:val="00223FCB"/>
    <w:rsid w:val="00223FE3"/>
    <w:rsid w:val="00224D75"/>
    <w:rsid w:val="00224F3E"/>
    <w:rsid w:val="00224F87"/>
    <w:rsid w:val="002252C3"/>
    <w:rsid w:val="00225C54"/>
    <w:rsid w:val="002268B5"/>
    <w:rsid w:val="002271C9"/>
    <w:rsid w:val="00227345"/>
    <w:rsid w:val="00230765"/>
    <w:rsid w:val="00230976"/>
    <w:rsid w:val="00230D18"/>
    <w:rsid w:val="002319E4"/>
    <w:rsid w:val="00231B3A"/>
    <w:rsid w:val="00232AC0"/>
    <w:rsid w:val="00233720"/>
    <w:rsid w:val="00233870"/>
    <w:rsid w:val="00233DA5"/>
    <w:rsid w:val="00234242"/>
    <w:rsid w:val="00234715"/>
    <w:rsid w:val="00234C75"/>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57F1"/>
    <w:rsid w:val="002458EB"/>
    <w:rsid w:val="00245CD5"/>
    <w:rsid w:val="0024628F"/>
    <w:rsid w:val="002463EB"/>
    <w:rsid w:val="00246D25"/>
    <w:rsid w:val="002500C8"/>
    <w:rsid w:val="002501DE"/>
    <w:rsid w:val="00250246"/>
    <w:rsid w:val="00250354"/>
    <w:rsid w:val="002510D0"/>
    <w:rsid w:val="002535F9"/>
    <w:rsid w:val="0025440E"/>
    <w:rsid w:val="00254CD5"/>
    <w:rsid w:val="00254CDD"/>
    <w:rsid w:val="002554EA"/>
    <w:rsid w:val="002555BA"/>
    <w:rsid w:val="00255913"/>
    <w:rsid w:val="00256335"/>
    <w:rsid w:val="002570A8"/>
    <w:rsid w:val="0025732A"/>
    <w:rsid w:val="00257543"/>
    <w:rsid w:val="00260849"/>
    <w:rsid w:val="00261671"/>
    <w:rsid w:val="002617E7"/>
    <w:rsid w:val="002623CD"/>
    <w:rsid w:val="0026270E"/>
    <w:rsid w:val="00262985"/>
    <w:rsid w:val="00262B9D"/>
    <w:rsid w:val="00262BA4"/>
    <w:rsid w:val="00263698"/>
    <w:rsid w:val="00264028"/>
    <w:rsid w:val="00264228"/>
    <w:rsid w:val="00264334"/>
    <w:rsid w:val="002646E5"/>
    <w:rsid w:val="0026473E"/>
    <w:rsid w:val="002647AC"/>
    <w:rsid w:val="00264853"/>
    <w:rsid w:val="00264CA2"/>
    <w:rsid w:val="00265BF9"/>
    <w:rsid w:val="00265D56"/>
    <w:rsid w:val="00266214"/>
    <w:rsid w:val="002672CB"/>
    <w:rsid w:val="00267C83"/>
    <w:rsid w:val="0027098A"/>
    <w:rsid w:val="00270C0C"/>
    <w:rsid w:val="002712AF"/>
    <w:rsid w:val="0027144F"/>
    <w:rsid w:val="00271813"/>
    <w:rsid w:val="002718D6"/>
    <w:rsid w:val="00271F3A"/>
    <w:rsid w:val="00272FE8"/>
    <w:rsid w:val="00273278"/>
    <w:rsid w:val="002737F4"/>
    <w:rsid w:val="00273EFC"/>
    <w:rsid w:val="00275CA0"/>
    <w:rsid w:val="00275EFB"/>
    <w:rsid w:val="00277369"/>
    <w:rsid w:val="00277B63"/>
    <w:rsid w:val="002805F5"/>
    <w:rsid w:val="00280751"/>
    <w:rsid w:val="00281CB1"/>
    <w:rsid w:val="002821B6"/>
    <w:rsid w:val="0028280A"/>
    <w:rsid w:val="00282C7A"/>
    <w:rsid w:val="002830A6"/>
    <w:rsid w:val="002837E7"/>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BE2"/>
    <w:rsid w:val="00292EB7"/>
    <w:rsid w:val="0029367C"/>
    <w:rsid w:val="002946BA"/>
    <w:rsid w:val="002949DF"/>
    <w:rsid w:val="00294F0C"/>
    <w:rsid w:val="00295DAB"/>
    <w:rsid w:val="00296227"/>
    <w:rsid w:val="00296508"/>
    <w:rsid w:val="00296675"/>
    <w:rsid w:val="00296ABC"/>
    <w:rsid w:val="00296F44"/>
    <w:rsid w:val="002970DC"/>
    <w:rsid w:val="0029777D"/>
    <w:rsid w:val="00297893"/>
    <w:rsid w:val="002A055E"/>
    <w:rsid w:val="002A0D0B"/>
    <w:rsid w:val="002A107F"/>
    <w:rsid w:val="002A1D4E"/>
    <w:rsid w:val="002A2869"/>
    <w:rsid w:val="002A3839"/>
    <w:rsid w:val="002A3E0D"/>
    <w:rsid w:val="002A548A"/>
    <w:rsid w:val="002A5673"/>
    <w:rsid w:val="002A5DDB"/>
    <w:rsid w:val="002A6794"/>
    <w:rsid w:val="002A745A"/>
    <w:rsid w:val="002A7994"/>
    <w:rsid w:val="002B00F0"/>
    <w:rsid w:val="002B0359"/>
    <w:rsid w:val="002B0431"/>
    <w:rsid w:val="002B0652"/>
    <w:rsid w:val="002B0821"/>
    <w:rsid w:val="002B083E"/>
    <w:rsid w:val="002B1302"/>
    <w:rsid w:val="002B15A6"/>
    <w:rsid w:val="002B23C0"/>
    <w:rsid w:val="002B24C7"/>
    <w:rsid w:val="002B24D6"/>
    <w:rsid w:val="002B26BC"/>
    <w:rsid w:val="002B2E2E"/>
    <w:rsid w:val="002B310C"/>
    <w:rsid w:val="002B33DC"/>
    <w:rsid w:val="002B38A6"/>
    <w:rsid w:val="002B3B97"/>
    <w:rsid w:val="002B3D69"/>
    <w:rsid w:val="002B4AA0"/>
    <w:rsid w:val="002B4DED"/>
    <w:rsid w:val="002B5D57"/>
    <w:rsid w:val="002B664D"/>
    <w:rsid w:val="002B71CC"/>
    <w:rsid w:val="002B747E"/>
    <w:rsid w:val="002C002F"/>
    <w:rsid w:val="002C0AFC"/>
    <w:rsid w:val="002C0C89"/>
    <w:rsid w:val="002C0D7F"/>
    <w:rsid w:val="002C151B"/>
    <w:rsid w:val="002C1AAF"/>
    <w:rsid w:val="002C1FC4"/>
    <w:rsid w:val="002C2322"/>
    <w:rsid w:val="002C294C"/>
    <w:rsid w:val="002C32C1"/>
    <w:rsid w:val="002C41E6"/>
    <w:rsid w:val="002C588F"/>
    <w:rsid w:val="002C5FC4"/>
    <w:rsid w:val="002D0401"/>
    <w:rsid w:val="002D068C"/>
    <w:rsid w:val="002D071A"/>
    <w:rsid w:val="002D091E"/>
    <w:rsid w:val="002D11A4"/>
    <w:rsid w:val="002D15C1"/>
    <w:rsid w:val="002D18A2"/>
    <w:rsid w:val="002D2BE1"/>
    <w:rsid w:val="002D34B2"/>
    <w:rsid w:val="002D373E"/>
    <w:rsid w:val="002D3B86"/>
    <w:rsid w:val="002D4246"/>
    <w:rsid w:val="002D43F6"/>
    <w:rsid w:val="002D48B0"/>
    <w:rsid w:val="002D52EA"/>
    <w:rsid w:val="002D5B37"/>
    <w:rsid w:val="002D5DA2"/>
    <w:rsid w:val="002D6B73"/>
    <w:rsid w:val="002D6CD5"/>
    <w:rsid w:val="002D7637"/>
    <w:rsid w:val="002D7FB7"/>
    <w:rsid w:val="002E0E7C"/>
    <w:rsid w:val="002E17F2"/>
    <w:rsid w:val="002E19A7"/>
    <w:rsid w:val="002E201E"/>
    <w:rsid w:val="002E23CA"/>
    <w:rsid w:val="002E2FAF"/>
    <w:rsid w:val="002E46E5"/>
    <w:rsid w:val="002E47D2"/>
    <w:rsid w:val="002E5123"/>
    <w:rsid w:val="002E516F"/>
    <w:rsid w:val="002E56F6"/>
    <w:rsid w:val="002E592E"/>
    <w:rsid w:val="002E6D88"/>
    <w:rsid w:val="002E6E5B"/>
    <w:rsid w:val="002E6F21"/>
    <w:rsid w:val="002E7065"/>
    <w:rsid w:val="002E751C"/>
    <w:rsid w:val="002E75CF"/>
    <w:rsid w:val="002E7CAE"/>
    <w:rsid w:val="002F1CBB"/>
    <w:rsid w:val="002F268D"/>
    <w:rsid w:val="002F2771"/>
    <w:rsid w:val="002F2D27"/>
    <w:rsid w:val="002F2EDD"/>
    <w:rsid w:val="002F2FA5"/>
    <w:rsid w:val="002F37A9"/>
    <w:rsid w:val="002F4934"/>
    <w:rsid w:val="002F498E"/>
    <w:rsid w:val="002F58E5"/>
    <w:rsid w:val="0030036B"/>
    <w:rsid w:val="003009CB"/>
    <w:rsid w:val="00300AA2"/>
    <w:rsid w:val="00301CE6"/>
    <w:rsid w:val="00302075"/>
    <w:rsid w:val="0030242C"/>
    <w:rsid w:val="0030256B"/>
    <w:rsid w:val="00304166"/>
    <w:rsid w:val="003041F5"/>
    <w:rsid w:val="003045E2"/>
    <w:rsid w:val="00304FFC"/>
    <w:rsid w:val="0030501F"/>
    <w:rsid w:val="0030525A"/>
    <w:rsid w:val="003069A8"/>
    <w:rsid w:val="00306C00"/>
    <w:rsid w:val="00307361"/>
    <w:rsid w:val="00307375"/>
    <w:rsid w:val="00307A41"/>
    <w:rsid w:val="00307BA1"/>
    <w:rsid w:val="00307F5B"/>
    <w:rsid w:val="00310309"/>
    <w:rsid w:val="0031057B"/>
    <w:rsid w:val="003109F6"/>
    <w:rsid w:val="00310CBC"/>
    <w:rsid w:val="003111E2"/>
    <w:rsid w:val="00311702"/>
    <w:rsid w:val="00311E72"/>
    <w:rsid w:val="00311E82"/>
    <w:rsid w:val="00312080"/>
    <w:rsid w:val="0031254E"/>
    <w:rsid w:val="00312A85"/>
    <w:rsid w:val="00312E34"/>
    <w:rsid w:val="003132DB"/>
    <w:rsid w:val="003136E7"/>
    <w:rsid w:val="003137E7"/>
    <w:rsid w:val="00313FD6"/>
    <w:rsid w:val="003143BD"/>
    <w:rsid w:val="003143F3"/>
    <w:rsid w:val="00314B64"/>
    <w:rsid w:val="0031501E"/>
    <w:rsid w:val="00315363"/>
    <w:rsid w:val="00315A8E"/>
    <w:rsid w:val="00315D09"/>
    <w:rsid w:val="00316501"/>
    <w:rsid w:val="003167E0"/>
    <w:rsid w:val="003169C6"/>
    <w:rsid w:val="003175D4"/>
    <w:rsid w:val="003203ED"/>
    <w:rsid w:val="00320819"/>
    <w:rsid w:val="0032082F"/>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1D9"/>
    <w:rsid w:val="003272CD"/>
    <w:rsid w:val="00327A12"/>
    <w:rsid w:val="00327E04"/>
    <w:rsid w:val="00327EAB"/>
    <w:rsid w:val="00330847"/>
    <w:rsid w:val="0033108B"/>
    <w:rsid w:val="00331682"/>
    <w:rsid w:val="00331751"/>
    <w:rsid w:val="003326F2"/>
    <w:rsid w:val="00332868"/>
    <w:rsid w:val="00332E1C"/>
    <w:rsid w:val="00333B33"/>
    <w:rsid w:val="0033427D"/>
    <w:rsid w:val="00334579"/>
    <w:rsid w:val="00335513"/>
    <w:rsid w:val="00335858"/>
    <w:rsid w:val="003364FC"/>
    <w:rsid w:val="003365FA"/>
    <w:rsid w:val="00336620"/>
    <w:rsid w:val="00336BDA"/>
    <w:rsid w:val="00336C2C"/>
    <w:rsid w:val="00337074"/>
    <w:rsid w:val="00337C60"/>
    <w:rsid w:val="00340375"/>
    <w:rsid w:val="0034158C"/>
    <w:rsid w:val="0034211B"/>
    <w:rsid w:val="00342504"/>
    <w:rsid w:val="00342BD7"/>
    <w:rsid w:val="00342C44"/>
    <w:rsid w:val="00343335"/>
    <w:rsid w:val="00343D0C"/>
    <w:rsid w:val="0034421E"/>
    <w:rsid w:val="003443D8"/>
    <w:rsid w:val="00344897"/>
    <w:rsid w:val="003454D0"/>
    <w:rsid w:val="0034565E"/>
    <w:rsid w:val="0034601D"/>
    <w:rsid w:val="0034673E"/>
    <w:rsid w:val="00346812"/>
    <w:rsid w:val="00346DB5"/>
    <w:rsid w:val="00347146"/>
    <w:rsid w:val="003476A5"/>
    <w:rsid w:val="003477B1"/>
    <w:rsid w:val="00350122"/>
    <w:rsid w:val="00350D30"/>
    <w:rsid w:val="00351BE8"/>
    <w:rsid w:val="00352076"/>
    <w:rsid w:val="00352E2C"/>
    <w:rsid w:val="0035309C"/>
    <w:rsid w:val="0035310E"/>
    <w:rsid w:val="00353CFF"/>
    <w:rsid w:val="003548FD"/>
    <w:rsid w:val="003549C2"/>
    <w:rsid w:val="00354BBC"/>
    <w:rsid w:val="00354E5A"/>
    <w:rsid w:val="00354F58"/>
    <w:rsid w:val="00356E34"/>
    <w:rsid w:val="00357039"/>
    <w:rsid w:val="00357380"/>
    <w:rsid w:val="003602D9"/>
    <w:rsid w:val="003604CE"/>
    <w:rsid w:val="0036134B"/>
    <w:rsid w:val="00362687"/>
    <w:rsid w:val="0036299B"/>
    <w:rsid w:val="003633D1"/>
    <w:rsid w:val="0036348E"/>
    <w:rsid w:val="003635B8"/>
    <w:rsid w:val="0036384A"/>
    <w:rsid w:val="00364A1D"/>
    <w:rsid w:val="00365775"/>
    <w:rsid w:val="00365EDE"/>
    <w:rsid w:val="00366F26"/>
    <w:rsid w:val="00367318"/>
    <w:rsid w:val="0036737E"/>
    <w:rsid w:val="00367431"/>
    <w:rsid w:val="0037067A"/>
    <w:rsid w:val="00370AA5"/>
    <w:rsid w:val="00370E47"/>
    <w:rsid w:val="00371500"/>
    <w:rsid w:val="00371514"/>
    <w:rsid w:val="003716B1"/>
    <w:rsid w:val="00371B4E"/>
    <w:rsid w:val="00372853"/>
    <w:rsid w:val="003729D4"/>
    <w:rsid w:val="00373B3E"/>
    <w:rsid w:val="003742AC"/>
    <w:rsid w:val="00374898"/>
    <w:rsid w:val="00374E63"/>
    <w:rsid w:val="0037539F"/>
    <w:rsid w:val="003764FB"/>
    <w:rsid w:val="00376884"/>
    <w:rsid w:val="00376D63"/>
    <w:rsid w:val="0037729D"/>
    <w:rsid w:val="00377701"/>
    <w:rsid w:val="00377CE1"/>
    <w:rsid w:val="00380057"/>
    <w:rsid w:val="00380D25"/>
    <w:rsid w:val="0038124B"/>
    <w:rsid w:val="0038186A"/>
    <w:rsid w:val="003819D6"/>
    <w:rsid w:val="00382023"/>
    <w:rsid w:val="003823BD"/>
    <w:rsid w:val="00382A4A"/>
    <w:rsid w:val="00383173"/>
    <w:rsid w:val="003834DA"/>
    <w:rsid w:val="0038376A"/>
    <w:rsid w:val="00383B16"/>
    <w:rsid w:val="00384D9F"/>
    <w:rsid w:val="00384F47"/>
    <w:rsid w:val="00385B3C"/>
    <w:rsid w:val="00385BF0"/>
    <w:rsid w:val="00385FCE"/>
    <w:rsid w:val="00386551"/>
    <w:rsid w:val="00386900"/>
    <w:rsid w:val="00386E0B"/>
    <w:rsid w:val="003874E2"/>
    <w:rsid w:val="00387909"/>
    <w:rsid w:val="0039076E"/>
    <w:rsid w:val="00390E46"/>
    <w:rsid w:val="0039106F"/>
    <w:rsid w:val="00391125"/>
    <w:rsid w:val="003918A6"/>
    <w:rsid w:val="00391ADF"/>
    <w:rsid w:val="00392561"/>
    <w:rsid w:val="00392BE3"/>
    <w:rsid w:val="003939FF"/>
    <w:rsid w:val="003949A6"/>
    <w:rsid w:val="003959BC"/>
    <w:rsid w:val="00395A20"/>
    <w:rsid w:val="00395DC6"/>
    <w:rsid w:val="00395E65"/>
    <w:rsid w:val="003960E8"/>
    <w:rsid w:val="0039614F"/>
    <w:rsid w:val="00396744"/>
    <w:rsid w:val="00396E19"/>
    <w:rsid w:val="00396EF0"/>
    <w:rsid w:val="00396FEA"/>
    <w:rsid w:val="00397047"/>
    <w:rsid w:val="00397345"/>
    <w:rsid w:val="003976B6"/>
    <w:rsid w:val="00397879"/>
    <w:rsid w:val="00397AB1"/>
    <w:rsid w:val="003A0A1A"/>
    <w:rsid w:val="003A14C3"/>
    <w:rsid w:val="003A1A76"/>
    <w:rsid w:val="003A1BDA"/>
    <w:rsid w:val="003A207F"/>
    <w:rsid w:val="003A2223"/>
    <w:rsid w:val="003A250D"/>
    <w:rsid w:val="003A272E"/>
    <w:rsid w:val="003A2A0F"/>
    <w:rsid w:val="003A3491"/>
    <w:rsid w:val="003A36B9"/>
    <w:rsid w:val="003A3FCB"/>
    <w:rsid w:val="003A4087"/>
    <w:rsid w:val="003A4402"/>
    <w:rsid w:val="003A45A1"/>
    <w:rsid w:val="003A4B37"/>
    <w:rsid w:val="003A4BD9"/>
    <w:rsid w:val="003A561A"/>
    <w:rsid w:val="003A56BF"/>
    <w:rsid w:val="003A5B0A"/>
    <w:rsid w:val="003A5BF8"/>
    <w:rsid w:val="003A6654"/>
    <w:rsid w:val="003A6905"/>
    <w:rsid w:val="003A6BAC"/>
    <w:rsid w:val="003A6C88"/>
    <w:rsid w:val="003A70A4"/>
    <w:rsid w:val="003A72B9"/>
    <w:rsid w:val="003A7423"/>
    <w:rsid w:val="003A7EF3"/>
    <w:rsid w:val="003B0623"/>
    <w:rsid w:val="003B1201"/>
    <w:rsid w:val="003B159C"/>
    <w:rsid w:val="003B1CF6"/>
    <w:rsid w:val="003B1F57"/>
    <w:rsid w:val="003B1FDE"/>
    <w:rsid w:val="003B252E"/>
    <w:rsid w:val="003B29C2"/>
    <w:rsid w:val="003B30CC"/>
    <w:rsid w:val="003B369F"/>
    <w:rsid w:val="003B36A3"/>
    <w:rsid w:val="003B4ADA"/>
    <w:rsid w:val="003B52DC"/>
    <w:rsid w:val="003B5519"/>
    <w:rsid w:val="003B5EDD"/>
    <w:rsid w:val="003B64BB"/>
    <w:rsid w:val="003B775B"/>
    <w:rsid w:val="003B7779"/>
    <w:rsid w:val="003B7933"/>
    <w:rsid w:val="003B7C46"/>
    <w:rsid w:val="003B7F70"/>
    <w:rsid w:val="003B7FE5"/>
    <w:rsid w:val="003C0F43"/>
    <w:rsid w:val="003C11C8"/>
    <w:rsid w:val="003C17EA"/>
    <w:rsid w:val="003C1F41"/>
    <w:rsid w:val="003C2702"/>
    <w:rsid w:val="003C291B"/>
    <w:rsid w:val="003C2960"/>
    <w:rsid w:val="003C2A38"/>
    <w:rsid w:val="003C2D23"/>
    <w:rsid w:val="003C3191"/>
    <w:rsid w:val="003C4FA6"/>
    <w:rsid w:val="003C555D"/>
    <w:rsid w:val="003C588C"/>
    <w:rsid w:val="003C5F4C"/>
    <w:rsid w:val="003C7806"/>
    <w:rsid w:val="003D02C0"/>
    <w:rsid w:val="003D05F9"/>
    <w:rsid w:val="003D0674"/>
    <w:rsid w:val="003D0CDB"/>
    <w:rsid w:val="003D0F58"/>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6DAA"/>
    <w:rsid w:val="003D7A9E"/>
    <w:rsid w:val="003D7DF0"/>
    <w:rsid w:val="003E0692"/>
    <w:rsid w:val="003E094D"/>
    <w:rsid w:val="003E13F4"/>
    <w:rsid w:val="003E15FA"/>
    <w:rsid w:val="003E2AF2"/>
    <w:rsid w:val="003E3432"/>
    <w:rsid w:val="003E3522"/>
    <w:rsid w:val="003E3BEE"/>
    <w:rsid w:val="003E3C5B"/>
    <w:rsid w:val="003E424D"/>
    <w:rsid w:val="003E454B"/>
    <w:rsid w:val="003E468C"/>
    <w:rsid w:val="003E4AC0"/>
    <w:rsid w:val="003E527E"/>
    <w:rsid w:val="003E55E4"/>
    <w:rsid w:val="003E6833"/>
    <w:rsid w:val="003E6D21"/>
    <w:rsid w:val="003E7197"/>
    <w:rsid w:val="003E74E3"/>
    <w:rsid w:val="003F0091"/>
    <w:rsid w:val="003F0286"/>
    <w:rsid w:val="003F05C7"/>
    <w:rsid w:val="003F0FA4"/>
    <w:rsid w:val="003F102B"/>
    <w:rsid w:val="003F1851"/>
    <w:rsid w:val="003F1EBA"/>
    <w:rsid w:val="003F24E4"/>
    <w:rsid w:val="003F2CD4"/>
    <w:rsid w:val="003F3756"/>
    <w:rsid w:val="003F37E7"/>
    <w:rsid w:val="003F42F9"/>
    <w:rsid w:val="003F561F"/>
    <w:rsid w:val="003F5AD8"/>
    <w:rsid w:val="003F5E37"/>
    <w:rsid w:val="003F6BBE"/>
    <w:rsid w:val="003F6D25"/>
    <w:rsid w:val="003F6F2F"/>
    <w:rsid w:val="003F7408"/>
    <w:rsid w:val="004000E8"/>
    <w:rsid w:val="004001C9"/>
    <w:rsid w:val="00401AD9"/>
    <w:rsid w:val="004020B8"/>
    <w:rsid w:val="00402E2B"/>
    <w:rsid w:val="00403168"/>
    <w:rsid w:val="00403876"/>
    <w:rsid w:val="00404EA8"/>
    <w:rsid w:val="0040512B"/>
    <w:rsid w:val="00405CA5"/>
    <w:rsid w:val="004066CA"/>
    <w:rsid w:val="00406844"/>
    <w:rsid w:val="00406A25"/>
    <w:rsid w:val="00407824"/>
    <w:rsid w:val="00407B2A"/>
    <w:rsid w:val="00407CD3"/>
    <w:rsid w:val="00410134"/>
    <w:rsid w:val="004107E3"/>
    <w:rsid w:val="00410B15"/>
    <w:rsid w:val="00410B72"/>
    <w:rsid w:val="00410F18"/>
    <w:rsid w:val="00411753"/>
    <w:rsid w:val="004118D8"/>
    <w:rsid w:val="004124A0"/>
    <w:rsid w:val="0041263E"/>
    <w:rsid w:val="004129E1"/>
    <w:rsid w:val="00412DF4"/>
    <w:rsid w:val="00413014"/>
    <w:rsid w:val="00413AAC"/>
    <w:rsid w:val="00413E92"/>
    <w:rsid w:val="00414131"/>
    <w:rsid w:val="00414357"/>
    <w:rsid w:val="0041494B"/>
    <w:rsid w:val="004155A1"/>
    <w:rsid w:val="004157DD"/>
    <w:rsid w:val="00415A27"/>
    <w:rsid w:val="00415D95"/>
    <w:rsid w:val="00416006"/>
    <w:rsid w:val="004174BA"/>
    <w:rsid w:val="004174CC"/>
    <w:rsid w:val="004179C2"/>
    <w:rsid w:val="00417CC3"/>
    <w:rsid w:val="00417D80"/>
    <w:rsid w:val="00420117"/>
    <w:rsid w:val="004201E8"/>
    <w:rsid w:val="00420B88"/>
    <w:rsid w:val="00420D9B"/>
    <w:rsid w:val="00420DEA"/>
    <w:rsid w:val="00421105"/>
    <w:rsid w:val="004211A6"/>
    <w:rsid w:val="00421C87"/>
    <w:rsid w:val="00422921"/>
    <w:rsid w:val="00422AA4"/>
    <w:rsid w:val="00422AEC"/>
    <w:rsid w:val="00422B9C"/>
    <w:rsid w:val="00423216"/>
    <w:rsid w:val="0042321D"/>
    <w:rsid w:val="0042399E"/>
    <w:rsid w:val="00423BA7"/>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D17"/>
    <w:rsid w:val="00435425"/>
    <w:rsid w:val="00435672"/>
    <w:rsid w:val="00435DAC"/>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B36"/>
    <w:rsid w:val="00443E6E"/>
    <w:rsid w:val="00443EB8"/>
    <w:rsid w:val="004440C1"/>
    <w:rsid w:val="0044473A"/>
    <w:rsid w:val="00444F56"/>
    <w:rsid w:val="00444F7B"/>
    <w:rsid w:val="00445270"/>
    <w:rsid w:val="004453B3"/>
    <w:rsid w:val="004459A7"/>
    <w:rsid w:val="00446488"/>
    <w:rsid w:val="004468AF"/>
    <w:rsid w:val="00447AFE"/>
    <w:rsid w:val="0045093D"/>
    <w:rsid w:val="004513CF"/>
    <w:rsid w:val="0045147E"/>
    <w:rsid w:val="004517A8"/>
    <w:rsid w:val="004517AA"/>
    <w:rsid w:val="00452CAC"/>
    <w:rsid w:val="00452D8B"/>
    <w:rsid w:val="00452F98"/>
    <w:rsid w:val="0045332A"/>
    <w:rsid w:val="00453BC0"/>
    <w:rsid w:val="00454839"/>
    <w:rsid w:val="0045534B"/>
    <w:rsid w:val="0045543D"/>
    <w:rsid w:val="0045578B"/>
    <w:rsid w:val="00455A89"/>
    <w:rsid w:val="00455FEA"/>
    <w:rsid w:val="00456E6E"/>
    <w:rsid w:val="00456F1D"/>
    <w:rsid w:val="004571A0"/>
    <w:rsid w:val="00457565"/>
    <w:rsid w:val="0045791C"/>
    <w:rsid w:val="00457B71"/>
    <w:rsid w:val="00460138"/>
    <w:rsid w:val="0046031C"/>
    <w:rsid w:val="00460337"/>
    <w:rsid w:val="004606DB"/>
    <w:rsid w:val="00460D3D"/>
    <w:rsid w:val="0046108F"/>
    <w:rsid w:val="004615FA"/>
    <w:rsid w:val="00462B1E"/>
    <w:rsid w:val="00462F8D"/>
    <w:rsid w:val="004639E2"/>
    <w:rsid w:val="00463CBB"/>
    <w:rsid w:val="00463F26"/>
    <w:rsid w:val="0046419D"/>
    <w:rsid w:val="004643FE"/>
    <w:rsid w:val="00464EA3"/>
    <w:rsid w:val="00464FEC"/>
    <w:rsid w:val="00464FEE"/>
    <w:rsid w:val="004660E5"/>
    <w:rsid w:val="004666B5"/>
    <w:rsid w:val="004669E2"/>
    <w:rsid w:val="0046719E"/>
    <w:rsid w:val="00467F38"/>
    <w:rsid w:val="004700CB"/>
    <w:rsid w:val="00470346"/>
    <w:rsid w:val="0047063D"/>
    <w:rsid w:val="00470712"/>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44C"/>
    <w:rsid w:val="004765EA"/>
    <w:rsid w:val="004769EB"/>
    <w:rsid w:val="00477242"/>
    <w:rsid w:val="00477768"/>
    <w:rsid w:val="004801FA"/>
    <w:rsid w:val="00481430"/>
    <w:rsid w:val="00481515"/>
    <w:rsid w:val="00481CB6"/>
    <w:rsid w:val="00482727"/>
    <w:rsid w:val="00482B11"/>
    <w:rsid w:val="00482BBC"/>
    <w:rsid w:val="00482E4B"/>
    <w:rsid w:val="0048348A"/>
    <w:rsid w:val="004835F2"/>
    <w:rsid w:val="00483CE1"/>
    <w:rsid w:val="00483D2E"/>
    <w:rsid w:val="00483F98"/>
    <w:rsid w:val="004846BF"/>
    <w:rsid w:val="00484891"/>
    <w:rsid w:val="00485238"/>
    <w:rsid w:val="00485331"/>
    <w:rsid w:val="00485A4A"/>
    <w:rsid w:val="00485B01"/>
    <w:rsid w:val="00486389"/>
    <w:rsid w:val="004865BF"/>
    <w:rsid w:val="00487AB2"/>
    <w:rsid w:val="00490106"/>
    <w:rsid w:val="004901E6"/>
    <w:rsid w:val="0049094A"/>
    <w:rsid w:val="0049100B"/>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0796"/>
    <w:rsid w:val="004A0BA6"/>
    <w:rsid w:val="004A13A6"/>
    <w:rsid w:val="004A16BC"/>
    <w:rsid w:val="004A1A0D"/>
    <w:rsid w:val="004A2A97"/>
    <w:rsid w:val="004A2B94"/>
    <w:rsid w:val="004A3C09"/>
    <w:rsid w:val="004A3C78"/>
    <w:rsid w:val="004A4295"/>
    <w:rsid w:val="004A4CB8"/>
    <w:rsid w:val="004A52B3"/>
    <w:rsid w:val="004A576A"/>
    <w:rsid w:val="004A6141"/>
    <w:rsid w:val="004A6245"/>
    <w:rsid w:val="004A6581"/>
    <w:rsid w:val="004A664E"/>
    <w:rsid w:val="004A74ED"/>
    <w:rsid w:val="004A78EB"/>
    <w:rsid w:val="004A7D0B"/>
    <w:rsid w:val="004B0209"/>
    <w:rsid w:val="004B1E84"/>
    <w:rsid w:val="004B2232"/>
    <w:rsid w:val="004B292E"/>
    <w:rsid w:val="004B3033"/>
    <w:rsid w:val="004B3BD5"/>
    <w:rsid w:val="004B4AE4"/>
    <w:rsid w:val="004B52C4"/>
    <w:rsid w:val="004B5868"/>
    <w:rsid w:val="004B5E31"/>
    <w:rsid w:val="004B6A0E"/>
    <w:rsid w:val="004B6CFA"/>
    <w:rsid w:val="004B6F6A"/>
    <w:rsid w:val="004B6F73"/>
    <w:rsid w:val="004B6FBB"/>
    <w:rsid w:val="004B772D"/>
    <w:rsid w:val="004B7C0C"/>
    <w:rsid w:val="004C003E"/>
    <w:rsid w:val="004C0972"/>
    <w:rsid w:val="004C1268"/>
    <w:rsid w:val="004C149E"/>
    <w:rsid w:val="004C176E"/>
    <w:rsid w:val="004C19B2"/>
    <w:rsid w:val="004C1DC3"/>
    <w:rsid w:val="004C1E9D"/>
    <w:rsid w:val="004C3237"/>
    <w:rsid w:val="004C33C9"/>
    <w:rsid w:val="004C3898"/>
    <w:rsid w:val="004C39DB"/>
    <w:rsid w:val="004C3E46"/>
    <w:rsid w:val="004C4141"/>
    <w:rsid w:val="004C43EB"/>
    <w:rsid w:val="004C446A"/>
    <w:rsid w:val="004C4C24"/>
    <w:rsid w:val="004C5C2E"/>
    <w:rsid w:val="004C75F2"/>
    <w:rsid w:val="004D133C"/>
    <w:rsid w:val="004D1B96"/>
    <w:rsid w:val="004D1E09"/>
    <w:rsid w:val="004D3048"/>
    <w:rsid w:val="004D3275"/>
    <w:rsid w:val="004D36B1"/>
    <w:rsid w:val="004D37F9"/>
    <w:rsid w:val="004D4764"/>
    <w:rsid w:val="004D4A80"/>
    <w:rsid w:val="004D4B4E"/>
    <w:rsid w:val="004D4E5D"/>
    <w:rsid w:val="004D503C"/>
    <w:rsid w:val="004D6AB7"/>
    <w:rsid w:val="004D7103"/>
    <w:rsid w:val="004D7EBD"/>
    <w:rsid w:val="004E11FB"/>
    <w:rsid w:val="004E1550"/>
    <w:rsid w:val="004E17C9"/>
    <w:rsid w:val="004E18B5"/>
    <w:rsid w:val="004E1EA4"/>
    <w:rsid w:val="004E2001"/>
    <w:rsid w:val="004E2234"/>
    <w:rsid w:val="004E2680"/>
    <w:rsid w:val="004E28F9"/>
    <w:rsid w:val="004E29DA"/>
    <w:rsid w:val="004E3A4C"/>
    <w:rsid w:val="004E3A7D"/>
    <w:rsid w:val="004E4294"/>
    <w:rsid w:val="004E462E"/>
    <w:rsid w:val="004E49B7"/>
    <w:rsid w:val="004E54FB"/>
    <w:rsid w:val="004E56DC"/>
    <w:rsid w:val="004E5992"/>
    <w:rsid w:val="004E62A4"/>
    <w:rsid w:val="004E6549"/>
    <w:rsid w:val="004E6EBA"/>
    <w:rsid w:val="004E7585"/>
    <w:rsid w:val="004E76B6"/>
    <w:rsid w:val="004E76F4"/>
    <w:rsid w:val="004E7DAF"/>
    <w:rsid w:val="004F095C"/>
    <w:rsid w:val="004F0B4E"/>
    <w:rsid w:val="004F0B6C"/>
    <w:rsid w:val="004F17C6"/>
    <w:rsid w:val="004F1F64"/>
    <w:rsid w:val="004F2078"/>
    <w:rsid w:val="004F2545"/>
    <w:rsid w:val="004F28A1"/>
    <w:rsid w:val="004F2D1F"/>
    <w:rsid w:val="004F362D"/>
    <w:rsid w:val="004F38E4"/>
    <w:rsid w:val="004F4A00"/>
    <w:rsid w:val="004F4BAF"/>
    <w:rsid w:val="004F4DA3"/>
    <w:rsid w:val="004F5B42"/>
    <w:rsid w:val="004F5B49"/>
    <w:rsid w:val="004F6432"/>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BC4"/>
    <w:rsid w:val="005108D8"/>
    <w:rsid w:val="005113DC"/>
    <w:rsid w:val="005116F9"/>
    <w:rsid w:val="00511865"/>
    <w:rsid w:val="00512CEF"/>
    <w:rsid w:val="00513781"/>
    <w:rsid w:val="00513CDF"/>
    <w:rsid w:val="005153A7"/>
    <w:rsid w:val="005160B1"/>
    <w:rsid w:val="00516184"/>
    <w:rsid w:val="0051659D"/>
    <w:rsid w:val="00516CBE"/>
    <w:rsid w:val="0052063A"/>
    <w:rsid w:val="0052085F"/>
    <w:rsid w:val="00520908"/>
    <w:rsid w:val="00520D78"/>
    <w:rsid w:val="00520D80"/>
    <w:rsid w:val="005215AF"/>
    <w:rsid w:val="005219CF"/>
    <w:rsid w:val="005220D9"/>
    <w:rsid w:val="005223E5"/>
    <w:rsid w:val="005245EC"/>
    <w:rsid w:val="0052475A"/>
    <w:rsid w:val="005248F1"/>
    <w:rsid w:val="0052508A"/>
    <w:rsid w:val="00525238"/>
    <w:rsid w:val="005255A7"/>
    <w:rsid w:val="005263F5"/>
    <w:rsid w:val="00526672"/>
    <w:rsid w:val="00526B3A"/>
    <w:rsid w:val="00526EC8"/>
    <w:rsid w:val="00527276"/>
    <w:rsid w:val="005273CA"/>
    <w:rsid w:val="00527426"/>
    <w:rsid w:val="00531349"/>
    <w:rsid w:val="0053187A"/>
    <w:rsid w:val="00532CCE"/>
    <w:rsid w:val="00532CFA"/>
    <w:rsid w:val="00532DBC"/>
    <w:rsid w:val="0053444D"/>
    <w:rsid w:val="00534B59"/>
    <w:rsid w:val="00534D96"/>
    <w:rsid w:val="0053551D"/>
    <w:rsid w:val="00535A7B"/>
    <w:rsid w:val="00536380"/>
    <w:rsid w:val="00536759"/>
    <w:rsid w:val="00536D8A"/>
    <w:rsid w:val="00537C62"/>
    <w:rsid w:val="00540294"/>
    <w:rsid w:val="005403E4"/>
    <w:rsid w:val="00540403"/>
    <w:rsid w:val="0054050F"/>
    <w:rsid w:val="005405DC"/>
    <w:rsid w:val="0054093B"/>
    <w:rsid w:val="00540DD8"/>
    <w:rsid w:val="00540ECE"/>
    <w:rsid w:val="00540EF4"/>
    <w:rsid w:val="0054144D"/>
    <w:rsid w:val="005416C5"/>
    <w:rsid w:val="00541DD5"/>
    <w:rsid w:val="005427A7"/>
    <w:rsid w:val="00542E44"/>
    <w:rsid w:val="00543171"/>
    <w:rsid w:val="005438B3"/>
    <w:rsid w:val="00544217"/>
    <w:rsid w:val="005444BA"/>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86"/>
    <w:rsid w:val="0056121F"/>
    <w:rsid w:val="00561323"/>
    <w:rsid w:val="00561785"/>
    <w:rsid w:val="00561BA7"/>
    <w:rsid w:val="005649B6"/>
    <w:rsid w:val="0056574E"/>
    <w:rsid w:val="005662A6"/>
    <w:rsid w:val="005664DD"/>
    <w:rsid w:val="005677EC"/>
    <w:rsid w:val="00570E28"/>
    <w:rsid w:val="005711B2"/>
    <w:rsid w:val="00571817"/>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24"/>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D15"/>
    <w:rsid w:val="00587FDB"/>
    <w:rsid w:val="005900FA"/>
    <w:rsid w:val="005909FB"/>
    <w:rsid w:val="005910EA"/>
    <w:rsid w:val="005918D1"/>
    <w:rsid w:val="00592325"/>
    <w:rsid w:val="005935A4"/>
    <w:rsid w:val="00593D68"/>
    <w:rsid w:val="00593DAB"/>
    <w:rsid w:val="00593EFA"/>
    <w:rsid w:val="005944FD"/>
    <w:rsid w:val="005948C2"/>
    <w:rsid w:val="00594DCB"/>
    <w:rsid w:val="005952D9"/>
    <w:rsid w:val="00595354"/>
    <w:rsid w:val="00595CF9"/>
    <w:rsid w:val="00595DCA"/>
    <w:rsid w:val="005960DD"/>
    <w:rsid w:val="00596494"/>
    <w:rsid w:val="0059704F"/>
    <w:rsid w:val="0059752A"/>
    <w:rsid w:val="0059779B"/>
    <w:rsid w:val="00597816"/>
    <w:rsid w:val="005978EA"/>
    <w:rsid w:val="00597A3C"/>
    <w:rsid w:val="00597B20"/>
    <w:rsid w:val="005A0DB4"/>
    <w:rsid w:val="005A13DC"/>
    <w:rsid w:val="005A209A"/>
    <w:rsid w:val="005A2604"/>
    <w:rsid w:val="005A2E2B"/>
    <w:rsid w:val="005A2F0B"/>
    <w:rsid w:val="005A3433"/>
    <w:rsid w:val="005A34E4"/>
    <w:rsid w:val="005A398A"/>
    <w:rsid w:val="005A3A25"/>
    <w:rsid w:val="005A4409"/>
    <w:rsid w:val="005A44D8"/>
    <w:rsid w:val="005A5637"/>
    <w:rsid w:val="005A662D"/>
    <w:rsid w:val="005A70A0"/>
    <w:rsid w:val="005A7940"/>
    <w:rsid w:val="005B0023"/>
    <w:rsid w:val="005B00E1"/>
    <w:rsid w:val="005B022C"/>
    <w:rsid w:val="005B0CB3"/>
    <w:rsid w:val="005B1409"/>
    <w:rsid w:val="005B1C07"/>
    <w:rsid w:val="005B1EC8"/>
    <w:rsid w:val="005B2215"/>
    <w:rsid w:val="005B2E74"/>
    <w:rsid w:val="005B3048"/>
    <w:rsid w:val="005B34A3"/>
    <w:rsid w:val="005B35D7"/>
    <w:rsid w:val="005B392A"/>
    <w:rsid w:val="005B3AA3"/>
    <w:rsid w:val="005B47B8"/>
    <w:rsid w:val="005B4B16"/>
    <w:rsid w:val="005B5CA4"/>
    <w:rsid w:val="005B60C9"/>
    <w:rsid w:val="005B646A"/>
    <w:rsid w:val="005B6ED8"/>
    <w:rsid w:val="005B6F43"/>
    <w:rsid w:val="005B6F83"/>
    <w:rsid w:val="005B7388"/>
    <w:rsid w:val="005B7643"/>
    <w:rsid w:val="005B7AEF"/>
    <w:rsid w:val="005C03A3"/>
    <w:rsid w:val="005C0884"/>
    <w:rsid w:val="005C0DA0"/>
    <w:rsid w:val="005C1F50"/>
    <w:rsid w:val="005C2222"/>
    <w:rsid w:val="005C22F6"/>
    <w:rsid w:val="005C2517"/>
    <w:rsid w:val="005C3181"/>
    <w:rsid w:val="005C3EEE"/>
    <w:rsid w:val="005C55DB"/>
    <w:rsid w:val="005C5CA8"/>
    <w:rsid w:val="005C5EF1"/>
    <w:rsid w:val="005C61CF"/>
    <w:rsid w:val="005C67FB"/>
    <w:rsid w:val="005C6D97"/>
    <w:rsid w:val="005C6FDF"/>
    <w:rsid w:val="005C74FB"/>
    <w:rsid w:val="005C76DA"/>
    <w:rsid w:val="005C7A7E"/>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DB4"/>
    <w:rsid w:val="005D56C0"/>
    <w:rsid w:val="005D6547"/>
    <w:rsid w:val="005D66C8"/>
    <w:rsid w:val="005D6987"/>
    <w:rsid w:val="005D6EF1"/>
    <w:rsid w:val="005D71B3"/>
    <w:rsid w:val="005D77F5"/>
    <w:rsid w:val="005E00A2"/>
    <w:rsid w:val="005E0AAD"/>
    <w:rsid w:val="005E1048"/>
    <w:rsid w:val="005E1355"/>
    <w:rsid w:val="005E1673"/>
    <w:rsid w:val="005E1D32"/>
    <w:rsid w:val="005E1D4B"/>
    <w:rsid w:val="005E20DF"/>
    <w:rsid w:val="005E2289"/>
    <w:rsid w:val="005E30D4"/>
    <w:rsid w:val="005E385F"/>
    <w:rsid w:val="005E3DB3"/>
    <w:rsid w:val="005E3F85"/>
    <w:rsid w:val="005E553A"/>
    <w:rsid w:val="005E5615"/>
    <w:rsid w:val="005E5B81"/>
    <w:rsid w:val="005E5D8F"/>
    <w:rsid w:val="005E6144"/>
    <w:rsid w:val="005E62EF"/>
    <w:rsid w:val="005E7A70"/>
    <w:rsid w:val="005E7E48"/>
    <w:rsid w:val="005F00A6"/>
    <w:rsid w:val="005F08F8"/>
    <w:rsid w:val="005F147A"/>
    <w:rsid w:val="005F175F"/>
    <w:rsid w:val="005F217F"/>
    <w:rsid w:val="005F24C6"/>
    <w:rsid w:val="005F2CB1"/>
    <w:rsid w:val="005F2CC4"/>
    <w:rsid w:val="005F3025"/>
    <w:rsid w:val="005F32B4"/>
    <w:rsid w:val="005F3AAC"/>
    <w:rsid w:val="005F45C2"/>
    <w:rsid w:val="005F4B5A"/>
    <w:rsid w:val="005F5C77"/>
    <w:rsid w:val="005F618C"/>
    <w:rsid w:val="005F6D8A"/>
    <w:rsid w:val="005F70BD"/>
    <w:rsid w:val="006008D4"/>
    <w:rsid w:val="006009CD"/>
    <w:rsid w:val="00600D31"/>
    <w:rsid w:val="0060192E"/>
    <w:rsid w:val="00601CE0"/>
    <w:rsid w:val="0060283C"/>
    <w:rsid w:val="00602ED3"/>
    <w:rsid w:val="006039A0"/>
    <w:rsid w:val="00604333"/>
    <w:rsid w:val="00604855"/>
    <w:rsid w:val="00604F14"/>
    <w:rsid w:val="0060661C"/>
    <w:rsid w:val="00606F58"/>
    <w:rsid w:val="00607CEF"/>
    <w:rsid w:val="00610343"/>
    <w:rsid w:val="006108CD"/>
    <w:rsid w:val="00610E95"/>
    <w:rsid w:val="00611585"/>
    <w:rsid w:val="00611925"/>
    <w:rsid w:val="00611B83"/>
    <w:rsid w:val="00611D71"/>
    <w:rsid w:val="006122C8"/>
    <w:rsid w:val="00612375"/>
    <w:rsid w:val="00613257"/>
    <w:rsid w:val="0061376B"/>
    <w:rsid w:val="006164D5"/>
    <w:rsid w:val="00616BF3"/>
    <w:rsid w:val="00617AE9"/>
    <w:rsid w:val="006201F0"/>
    <w:rsid w:val="00620386"/>
    <w:rsid w:val="00620A71"/>
    <w:rsid w:val="00620D80"/>
    <w:rsid w:val="006219CE"/>
    <w:rsid w:val="00621A8A"/>
    <w:rsid w:val="00621B37"/>
    <w:rsid w:val="00621F04"/>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64A"/>
    <w:rsid w:val="00631CEE"/>
    <w:rsid w:val="00631DFE"/>
    <w:rsid w:val="00631E46"/>
    <w:rsid w:val="00632236"/>
    <w:rsid w:val="0063284C"/>
    <w:rsid w:val="006341AA"/>
    <w:rsid w:val="00634903"/>
    <w:rsid w:val="006350D4"/>
    <w:rsid w:val="006359A2"/>
    <w:rsid w:val="00635DBB"/>
    <w:rsid w:val="00636398"/>
    <w:rsid w:val="00636427"/>
    <w:rsid w:val="006368D3"/>
    <w:rsid w:val="006368FA"/>
    <w:rsid w:val="00636AF7"/>
    <w:rsid w:val="006370A5"/>
    <w:rsid w:val="006376D4"/>
    <w:rsid w:val="0063770F"/>
    <w:rsid w:val="006377EC"/>
    <w:rsid w:val="00640041"/>
    <w:rsid w:val="00640047"/>
    <w:rsid w:val="00640567"/>
    <w:rsid w:val="00640B88"/>
    <w:rsid w:val="0064151F"/>
    <w:rsid w:val="00641533"/>
    <w:rsid w:val="0064208D"/>
    <w:rsid w:val="006428C5"/>
    <w:rsid w:val="00643043"/>
    <w:rsid w:val="00643475"/>
    <w:rsid w:val="00643861"/>
    <w:rsid w:val="0064394F"/>
    <w:rsid w:val="0064396A"/>
    <w:rsid w:val="00644274"/>
    <w:rsid w:val="00644872"/>
    <w:rsid w:val="00644FD6"/>
    <w:rsid w:val="006454D5"/>
    <w:rsid w:val="006455CB"/>
    <w:rsid w:val="00645E3A"/>
    <w:rsid w:val="0064624E"/>
    <w:rsid w:val="00646AFE"/>
    <w:rsid w:val="00647B0F"/>
    <w:rsid w:val="00650AB9"/>
    <w:rsid w:val="0065110C"/>
    <w:rsid w:val="006512D0"/>
    <w:rsid w:val="00651738"/>
    <w:rsid w:val="00651A2B"/>
    <w:rsid w:val="00652C44"/>
    <w:rsid w:val="00653347"/>
    <w:rsid w:val="006535F9"/>
    <w:rsid w:val="00653656"/>
    <w:rsid w:val="00653DED"/>
    <w:rsid w:val="00653F40"/>
    <w:rsid w:val="00653F7F"/>
    <w:rsid w:val="00654857"/>
    <w:rsid w:val="00655733"/>
    <w:rsid w:val="00655ACD"/>
    <w:rsid w:val="00655CFC"/>
    <w:rsid w:val="00656A92"/>
    <w:rsid w:val="00656DDE"/>
    <w:rsid w:val="00656E94"/>
    <w:rsid w:val="00657A9E"/>
    <w:rsid w:val="00657E78"/>
    <w:rsid w:val="0066011D"/>
    <w:rsid w:val="006604BF"/>
    <w:rsid w:val="006605ED"/>
    <w:rsid w:val="0066062E"/>
    <w:rsid w:val="006607C0"/>
    <w:rsid w:val="00661150"/>
    <w:rsid w:val="006613A6"/>
    <w:rsid w:val="0066156A"/>
    <w:rsid w:val="00661585"/>
    <w:rsid w:val="00661B06"/>
    <w:rsid w:val="00662248"/>
    <w:rsid w:val="006627A2"/>
    <w:rsid w:val="00662A7E"/>
    <w:rsid w:val="00663094"/>
    <w:rsid w:val="0066331B"/>
    <w:rsid w:val="006634E6"/>
    <w:rsid w:val="00664947"/>
    <w:rsid w:val="00664F09"/>
    <w:rsid w:val="006655EE"/>
    <w:rsid w:val="0066592E"/>
    <w:rsid w:val="00665FA1"/>
    <w:rsid w:val="00666C7F"/>
    <w:rsid w:val="00667860"/>
    <w:rsid w:val="00667EE7"/>
    <w:rsid w:val="0067033E"/>
    <w:rsid w:val="00670922"/>
    <w:rsid w:val="00670BE1"/>
    <w:rsid w:val="00671FA6"/>
    <w:rsid w:val="00672085"/>
    <w:rsid w:val="0067218F"/>
    <w:rsid w:val="00672389"/>
    <w:rsid w:val="0067359F"/>
    <w:rsid w:val="006737F1"/>
    <w:rsid w:val="006739B7"/>
    <w:rsid w:val="00673E7F"/>
    <w:rsid w:val="0067414C"/>
    <w:rsid w:val="006741F2"/>
    <w:rsid w:val="00674CC3"/>
    <w:rsid w:val="006754D7"/>
    <w:rsid w:val="006755A9"/>
    <w:rsid w:val="006759F2"/>
    <w:rsid w:val="00675B04"/>
    <w:rsid w:val="00675C72"/>
    <w:rsid w:val="0067628E"/>
    <w:rsid w:val="0067651A"/>
    <w:rsid w:val="0067684B"/>
    <w:rsid w:val="00676CF7"/>
    <w:rsid w:val="006771F9"/>
    <w:rsid w:val="006775B5"/>
    <w:rsid w:val="006776D7"/>
    <w:rsid w:val="00677BFD"/>
    <w:rsid w:val="00681003"/>
    <w:rsid w:val="00681021"/>
    <w:rsid w:val="006817C9"/>
    <w:rsid w:val="006824C0"/>
    <w:rsid w:val="00683157"/>
    <w:rsid w:val="00683DE9"/>
    <w:rsid w:val="00683ECE"/>
    <w:rsid w:val="00685058"/>
    <w:rsid w:val="00685069"/>
    <w:rsid w:val="00685A5A"/>
    <w:rsid w:val="00686541"/>
    <w:rsid w:val="00686F11"/>
    <w:rsid w:val="00687303"/>
    <w:rsid w:val="006876E9"/>
    <w:rsid w:val="00690079"/>
    <w:rsid w:val="006903E1"/>
    <w:rsid w:val="00690449"/>
    <w:rsid w:val="00690454"/>
    <w:rsid w:val="00691EB4"/>
    <w:rsid w:val="0069210F"/>
    <w:rsid w:val="00692512"/>
    <w:rsid w:val="006938AF"/>
    <w:rsid w:val="00693943"/>
    <w:rsid w:val="00693BB6"/>
    <w:rsid w:val="006940AC"/>
    <w:rsid w:val="00694430"/>
    <w:rsid w:val="00694522"/>
    <w:rsid w:val="00694822"/>
    <w:rsid w:val="006955CC"/>
    <w:rsid w:val="006956B7"/>
    <w:rsid w:val="00695FC2"/>
    <w:rsid w:val="00696035"/>
    <w:rsid w:val="0069666F"/>
    <w:rsid w:val="00696949"/>
    <w:rsid w:val="00696CB7"/>
    <w:rsid w:val="00697052"/>
    <w:rsid w:val="006A0799"/>
    <w:rsid w:val="006A152A"/>
    <w:rsid w:val="006A23AE"/>
    <w:rsid w:val="006A261F"/>
    <w:rsid w:val="006A281D"/>
    <w:rsid w:val="006A2F6B"/>
    <w:rsid w:val="006A3951"/>
    <w:rsid w:val="006A3ED7"/>
    <w:rsid w:val="006A46FB"/>
    <w:rsid w:val="006A49E9"/>
    <w:rsid w:val="006A4ACA"/>
    <w:rsid w:val="006A4BA8"/>
    <w:rsid w:val="006A4E04"/>
    <w:rsid w:val="006A4F2D"/>
    <w:rsid w:val="006A5E28"/>
    <w:rsid w:val="006A64F3"/>
    <w:rsid w:val="006A6550"/>
    <w:rsid w:val="006A697B"/>
    <w:rsid w:val="006A7800"/>
    <w:rsid w:val="006A7AFF"/>
    <w:rsid w:val="006A7DDD"/>
    <w:rsid w:val="006B0262"/>
    <w:rsid w:val="006B1345"/>
    <w:rsid w:val="006B14C8"/>
    <w:rsid w:val="006B1816"/>
    <w:rsid w:val="006B1CF2"/>
    <w:rsid w:val="006B2099"/>
    <w:rsid w:val="006B231F"/>
    <w:rsid w:val="006B24C8"/>
    <w:rsid w:val="006B2AE9"/>
    <w:rsid w:val="006B2F96"/>
    <w:rsid w:val="006B427A"/>
    <w:rsid w:val="006B4611"/>
    <w:rsid w:val="006B4614"/>
    <w:rsid w:val="006B471C"/>
    <w:rsid w:val="006B492A"/>
    <w:rsid w:val="006B4D60"/>
    <w:rsid w:val="006B50CF"/>
    <w:rsid w:val="006B5D37"/>
    <w:rsid w:val="006B63B0"/>
    <w:rsid w:val="006B6592"/>
    <w:rsid w:val="006B72B7"/>
    <w:rsid w:val="006C03B8"/>
    <w:rsid w:val="006C0E01"/>
    <w:rsid w:val="006C1A12"/>
    <w:rsid w:val="006C1D88"/>
    <w:rsid w:val="006C1F3A"/>
    <w:rsid w:val="006C2312"/>
    <w:rsid w:val="006C23FA"/>
    <w:rsid w:val="006C26E0"/>
    <w:rsid w:val="006C27A9"/>
    <w:rsid w:val="006C3423"/>
    <w:rsid w:val="006C3682"/>
    <w:rsid w:val="006C3734"/>
    <w:rsid w:val="006C3BFA"/>
    <w:rsid w:val="006C3E40"/>
    <w:rsid w:val="006C5831"/>
    <w:rsid w:val="006C5EC9"/>
    <w:rsid w:val="006C604F"/>
    <w:rsid w:val="006C6059"/>
    <w:rsid w:val="006C6869"/>
    <w:rsid w:val="006C690E"/>
    <w:rsid w:val="006C701A"/>
    <w:rsid w:val="006C70A2"/>
    <w:rsid w:val="006C7522"/>
    <w:rsid w:val="006C7F6B"/>
    <w:rsid w:val="006D0479"/>
    <w:rsid w:val="006D0D28"/>
    <w:rsid w:val="006D1419"/>
    <w:rsid w:val="006D25B6"/>
    <w:rsid w:val="006D2910"/>
    <w:rsid w:val="006D3300"/>
    <w:rsid w:val="006D3A5E"/>
    <w:rsid w:val="006D43F2"/>
    <w:rsid w:val="006D4D5D"/>
    <w:rsid w:val="006D6569"/>
    <w:rsid w:val="006D66DD"/>
    <w:rsid w:val="006D6B9A"/>
    <w:rsid w:val="006D6F08"/>
    <w:rsid w:val="006D7D07"/>
    <w:rsid w:val="006D7FDE"/>
    <w:rsid w:val="006E062C"/>
    <w:rsid w:val="006E089F"/>
    <w:rsid w:val="006E0C9C"/>
    <w:rsid w:val="006E145E"/>
    <w:rsid w:val="006E1A6E"/>
    <w:rsid w:val="006E1C82"/>
    <w:rsid w:val="006E264B"/>
    <w:rsid w:val="006E28B7"/>
    <w:rsid w:val="006E2A6F"/>
    <w:rsid w:val="006E2A9B"/>
    <w:rsid w:val="006E2B0C"/>
    <w:rsid w:val="006E31B6"/>
    <w:rsid w:val="006E3310"/>
    <w:rsid w:val="006E3CCD"/>
    <w:rsid w:val="006E4E39"/>
    <w:rsid w:val="006E54C9"/>
    <w:rsid w:val="006E5630"/>
    <w:rsid w:val="006E565E"/>
    <w:rsid w:val="006E5809"/>
    <w:rsid w:val="006E646A"/>
    <w:rsid w:val="006E673D"/>
    <w:rsid w:val="006E74C3"/>
    <w:rsid w:val="006E7A9E"/>
    <w:rsid w:val="006E7D3B"/>
    <w:rsid w:val="006F058D"/>
    <w:rsid w:val="006F06F9"/>
    <w:rsid w:val="006F1863"/>
    <w:rsid w:val="006F19F3"/>
    <w:rsid w:val="006F1B70"/>
    <w:rsid w:val="006F2780"/>
    <w:rsid w:val="006F341D"/>
    <w:rsid w:val="006F356B"/>
    <w:rsid w:val="006F3CDE"/>
    <w:rsid w:val="006F4C6B"/>
    <w:rsid w:val="006F55FA"/>
    <w:rsid w:val="006F579C"/>
    <w:rsid w:val="006F58D4"/>
    <w:rsid w:val="006F5D9C"/>
    <w:rsid w:val="006F6582"/>
    <w:rsid w:val="006F6F00"/>
    <w:rsid w:val="006F758E"/>
    <w:rsid w:val="006F75DF"/>
    <w:rsid w:val="006F7E9C"/>
    <w:rsid w:val="007007CA"/>
    <w:rsid w:val="00700CB4"/>
    <w:rsid w:val="007031F6"/>
    <w:rsid w:val="007032C0"/>
    <w:rsid w:val="0070346E"/>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850"/>
    <w:rsid w:val="00711E3C"/>
    <w:rsid w:val="00711EEB"/>
    <w:rsid w:val="00711FC4"/>
    <w:rsid w:val="00712287"/>
    <w:rsid w:val="00712772"/>
    <w:rsid w:val="007138A7"/>
    <w:rsid w:val="00714341"/>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D73"/>
    <w:rsid w:val="00720D76"/>
    <w:rsid w:val="00721006"/>
    <w:rsid w:val="0072244E"/>
    <w:rsid w:val="00722469"/>
    <w:rsid w:val="00724F4D"/>
    <w:rsid w:val="007257D0"/>
    <w:rsid w:val="0072623A"/>
    <w:rsid w:val="007266D7"/>
    <w:rsid w:val="00726EA6"/>
    <w:rsid w:val="00727208"/>
    <w:rsid w:val="00727680"/>
    <w:rsid w:val="00730BE9"/>
    <w:rsid w:val="00730C39"/>
    <w:rsid w:val="007315C9"/>
    <w:rsid w:val="00731AC4"/>
    <w:rsid w:val="00733ED6"/>
    <w:rsid w:val="0073489A"/>
    <w:rsid w:val="007348B1"/>
    <w:rsid w:val="00735DE2"/>
    <w:rsid w:val="007362A6"/>
    <w:rsid w:val="00736658"/>
    <w:rsid w:val="00736D7D"/>
    <w:rsid w:val="0073715D"/>
    <w:rsid w:val="00737437"/>
    <w:rsid w:val="00737DA0"/>
    <w:rsid w:val="00740950"/>
    <w:rsid w:val="00740E58"/>
    <w:rsid w:val="00742812"/>
    <w:rsid w:val="007429D0"/>
    <w:rsid w:val="00742ED4"/>
    <w:rsid w:val="00743424"/>
    <w:rsid w:val="00743A7E"/>
    <w:rsid w:val="00743F60"/>
    <w:rsid w:val="00744564"/>
    <w:rsid w:val="007445A0"/>
    <w:rsid w:val="0074524B"/>
    <w:rsid w:val="0074594B"/>
    <w:rsid w:val="007459F5"/>
    <w:rsid w:val="00745DC3"/>
    <w:rsid w:val="00745E51"/>
    <w:rsid w:val="0074675F"/>
    <w:rsid w:val="0074695E"/>
    <w:rsid w:val="00746DFA"/>
    <w:rsid w:val="00747463"/>
    <w:rsid w:val="007474A0"/>
    <w:rsid w:val="007477B8"/>
    <w:rsid w:val="00747D8B"/>
    <w:rsid w:val="007507B3"/>
    <w:rsid w:val="00750DAE"/>
    <w:rsid w:val="00750F79"/>
    <w:rsid w:val="00751228"/>
    <w:rsid w:val="00751BA4"/>
    <w:rsid w:val="00752744"/>
    <w:rsid w:val="00752A2E"/>
    <w:rsid w:val="00753587"/>
    <w:rsid w:val="00753B8B"/>
    <w:rsid w:val="00753CA5"/>
    <w:rsid w:val="00753D8B"/>
    <w:rsid w:val="00754644"/>
    <w:rsid w:val="00755169"/>
    <w:rsid w:val="0075521D"/>
    <w:rsid w:val="00756488"/>
    <w:rsid w:val="007564AC"/>
    <w:rsid w:val="0075650B"/>
    <w:rsid w:val="007568AD"/>
    <w:rsid w:val="00756AE1"/>
    <w:rsid w:val="00756BE0"/>
    <w:rsid w:val="007571E1"/>
    <w:rsid w:val="00757A16"/>
    <w:rsid w:val="00757A89"/>
    <w:rsid w:val="007604B2"/>
    <w:rsid w:val="0076089B"/>
    <w:rsid w:val="00760945"/>
    <w:rsid w:val="00760F33"/>
    <w:rsid w:val="00761C79"/>
    <w:rsid w:val="007622CC"/>
    <w:rsid w:val="00762957"/>
    <w:rsid w:val="00762E75"/>
    <w:rsid w:val="00763450"/>
    <w:rsid w:val="00764FAD"/>
    <w:rsid w:val="00765281"/>
    <w:rsid w:val="00765551"/>
    <w:rsid w:val="007655CD"/>
    <w:rsid w:val="00766192"/>
    <w:rsid w:val="00766BAD"/>
    <w:rsid w:val="00766EE2"/>
    <w:rsid w:val="00767281"/>
    <w:rsid w:val="0076732B"/>
    <w:rsid w:val="0076785E"/>
    <w:rsid w:val="00767BC2"/>
    <w:rsid w:val="00767F18"/>
    <w:rsid w:val="00770C8A"/>
    <w:rsid w:val="00771D7C"/>
    <w:rsid w:val="007729A2"/>
    <w:rsid w:val="00773B0B"/>
    <w:rsid w:val="00774334"/>
    <w:rsid w:val="0077503E"/>
    <w:rsid w:val="0077515A"/>
    <w:rsid w:val="007755F2"/>
    <w:rsid w:val="007758F6"/>
    <w:rsid w:val="00776183"/>
    <w:rsid w:val="00776714"/>
    <w:rsid w:val="00776971"/>
    <w:rsid w:val="0077719C"/>
    <w:rsid w:val="007771C9"/>
    <w:rsid w:val="00777D2C"/>
    <w:rsid w:val="007802F1"/>
    <w:rsid w:val="00780A80"/>
    <w:rsid w:val="00780B57"/>
    <w:rsid w:val="00780CB8"/>
    <w:rsid w:val="00781071"/>
    <w:rsid w:val="0078177E"/>
    <w:rsid w:val="00781B05"/>
    <w:rsid w:val="007826DE"/>
    <w:rsid w:val="00782CB2"/>
    <w:rsid w:val="0078304C"/>
    <w:rsid w:val="0078312B"/>
    <w:rsid w:val="00783673"/>
    <w:rsid w:val="007843B0"/>
    <w:rsid w:val="00784C46"/>
    <w:rsid w:val="00785490"/>
    <w:rsid w:val="0078549C"/>
    <w:rsid w:val="00786038"/>
    <w:rsid w:val="00786EDF"/>
    <w:rsid w:val="00786F9B"/>
    <w:rsid w:val="0078792A"/>
    <w:rsid w:val="00791415"/>
    <w:rsid w:val="00791E49"/>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1CB3"/>
    <w:rsid w:val="007A2102"/>
    <w:rsid w:val="007A2468"/>
    <w:rsid w:val="007A250E"/>
    <w:rsid w:val="007A271E"/>
    <w:rsid w:val="007A2725"/>
    <w:rsid w:val="007A306F"/>
    <w:rsid w:val="007A4349"/>
    <w:rsid w:val="007A43A6"/>
    <w:rsid w:val="007A45DC"/>
    <w:rsid w:val="007A51DE"/>
    <w:rsid w:val="007A5533"/>
    <w:rsid w:val="007A58A6"/>
    <w:rsid w:val="007A62B2"/>
    <w:rsid w:val="007A6C96"/>
    <w:rsid w:val="007A6DA6"/>
    <w:rsid w:val="007A7202"/>
    <w:rsid w:val="007A7351"/>
    <w:rsid w:val="007A7D1E"/>
    <w:rsid w:val="007A7E85"/>
    <w:rsid w:val="007B03E5"/>
    <w:rsid w:val="007B0448"/>
    <w:rsid w:val="007B1EC5"/>
    <w:rsid w:val="007B2834"/>
    <w:rsid w:val="007B3312"/>
    <w:rsid w:val="007B3523"/>
    <w:rsid w:val="007B3D2D"/>
    <w:rsid w:val="007B4414"/>
    <w:rsid w:val="007B49B0"/>
    <w:rsid w:val="007B50AE"/>
    <w:rsid w:val="007B51DF"/>
    <w:rsid w:val="007B6589"/>
    <w:rsid w:val="007B69A8"/>
    <w:rsid w:val="007B6E7A"/>
    <w:rsid w:val="007B7052"/>
    <w:rsid w:val="007B7C25"/>
    <w:rsid w:val="007B7F07"/>
    <w:rsid w:val="007C05DD"/>
    <w:rsid w:val="007C1B30"/>
    <w:rsid w:val="007C1B93"/>
    <w:rsid w:val="007C21B5"/>
    <w:rsid w:val="007C29C3"/>
    <w:rsid w:val="007C2B0D"/>
    <w:rsid w:val="007C319D"/>
    <w:rsid w:val="007C3D18"/>
    <w:rsid w:val="007C43C8"/>
    <w:rsid w:val="007C466C"/>
    <w:rsid w:val="007C4716"/>
    <w:rsid w:val="007C4B7C"/>
    <w:rsid w:val="007C5113"/>
    <w:rsid w:val="007C54E8"/>
    <w:rsid w:val="007C5B38"/>
    <w:rsid w:val="007C60BF"/>
    <w:rsid w:val="007C6A07"/>
    <w:rsid w:val="007C756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602E"/>
    <w:rsid w:val="007D615F"/>
    <w:rsid w:val="007D6CA5"/>
    <w:rsid w:val="007D74E3"/>
    <w:rsid w:val="007D7526"/>
    <w:rsid w:val="007D75ED"/>
    <w:rsid w:val="007E0367"/>
    <w:rsid w:val="007E09E6"/>
    <w:rsid w:val="007E0E28"/>
    <w:rsid w:val="007E2A5A"/>
    <w:rsid w:val="007E2C4F"/>
    <w:rsid w:val="007E30B0"/>
    <w:rsid w:val="007E36A6"/>
    <w:rsid w:val="007E3B1A"/>
    <w:rsid w:val="007E4292"/>
    <w:rsid w:val="007E4610"/>
    <w:rsid w:val="007E4715"/>
    <w:rsid w:val="007E4780"/>
    <w:rsid w:val="007E48B6"/>
    <w:rsid w:val="007E4C7D"/>
    <w:rsid w:val="007E505B"/>
    <w:rsid w:val="007E5F2D"/>
    <w:rsid w:val="007E6849"/>
    <w:rsid w:val="007E7091"/>
    <w:rsid w:val="007E7391"/>
    <w:rsid w:val="007E7C44"/>
    <w:rsid w:val="007F065B"/>
    <w:rsid w:val="007F0D3D"/>
    <w:rsid w:val="007F0FC1"/>
    <w:rsid w:val="007F2125"/>
    <w:rsid w:val="007F2747"/>
    <w:rsid w:val="007F357F"/>
    <w:rsid w:val="007F39DC"/>
    <w:rsid w:val="007F4070"/>
    <w:rsid w:val="007F4149"/>
    <w:rsid w:val="007F47B5"/>
    <w:rsid w:val="007F4E55"/>
    <w:rsid w:val="007F54D3"/>
    <w:rsid w:val="007F5A46"/>
    <w:rsid w:val="007F6A3D"/>
    <w:rsid w:val="007F6CEF"/>
    <w:rsid w:val="007F753D"/>
    <w:rsid w:val="008000F0"/>
    <w:rsid w:val="00800104"/>
    <w:rsid w:val="00802096"/>
    <w:rsid w:val="00803086"/>
    <w:rsid w:val="00803E1C"/>
    <w:rsid w:val="00803FAE"/>
    <w:rsid w:val="0080442E"/>
    <w:rsid w:val="00805819"/>
    <w:rsid w:val="0080605F"/>
    <w:rsid w:val="00806509"/>
    <w:rsid w:val="00807442"/>
    <w:rsid w:val="00807786"/>
    <w:rsid w:val="00811FCB"/>
    <w:rsid w:val="008120B3"/>
    <w:rsid w:val="0081220E"/>
    <w:rsid w:val="00812D84"/>
    <w:rsid w:val="00812F96"/>
    <w:rsid w:val="0081362D"/>
    <w:rsid w:val="00813637"/>
    <w:rsid w:val="008136A5"/>
    <w:rsid w:val="00813E6A"/>
    <w:rsid w:val="00814722"/>
    <w:rsid w:val="0081583D"/>
    <w:rsid w:val="008158D6"/>
    <w:rsid w:val="00815CC4"/>
    <w:rsid w:val="0081696B"/>
    <w:rsid w:val="00817196"/>
    <w:rsid w:val="00817AB5"/>
    <w:rsid w:val="00818541"/>
    <w:rsid w:val="0082010E"/>
    <w:rsid w:val="008207F0"/>
    <w:rsid w:val="008209CC"/>
    <w:rsid w:val="0082168B"/>
    <w:rsid w:val="0082178F"/>
    <w:rsid w:val="00821A74"/>
    <w:rsid w:val="0082283F"/>
    <w:rsid w:val="00822898"/>
    <w:rsid w:val="00822BBF"/>
    <w:rsid w:val="00823272"/>
    <w:rsid w:val="008235DB"/>
    <w:rsid w:val="00824102"/>
    <w:rsid w:val="00824199"/>
    <w:rsid w:val="0082448B"/>
    <w:rsid w:val="00824804"/>
    <w:rsid w:val="00824AB4"/>
    <w:rsid w:val="00825BFB"/>
    <w:rsid w:val="00825C42"/>
    <w:rsid w:val="00825D25"/>
    <w:rsid w:val="0082667A"/>
    <w:rsid w:val="00826E9D"/>
    <w:rsid w:val="008271BC"/>
    <w:rsid w:val="00827D6F"/>
    <w:rsid w:val="00830168"/>
    <w:rsid w:val="00830585"/>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995"/>
    <w:rsid w:val="00841B77"/>
    <w:rsid w:val="008427C2"/>
    <w:rsid w:val="0084441D"/>
    <w:rsid w:val="008444E8"/>
    <w:rsid w:val="00844B0A"/>
    <w:rsid w:val="00844E80"/>
    <w:rsid w:val="008456A8"/>
    <w:rsid w:val="008458CF"/>
    <w:rsid w:val="008466C9"/>
    <w:rsid w:val="00846FE7"/>
    <w:rsid w:val="008500CF"/>
    <w:rsid w:val="008503D0"/>
    <w:rsid w:val="00850F16"/>
    <w:rsid w:val="008515C6"/>
    <w:rsid w:val="00851916"/>
    <w:rsid w:val="00851CBA"/>
    <w:rsid w:val="00851D99"/>
    <w:rsid w:val="008538AF"/>
    <w:rsid w:val="00853E30"/>
    <w:rsid w:val="0085519C"/>
    <w:rsid w:val="00855263"/>
    <w:rsid w:val="008557DB"/>
    <w:rsid w:val="008565BC"/>
    <w:rsid w:val="00856911"/>
    <w:rsid w:val="00856E79"/>
    <w:rsid w:val="0086105B"/>
    <w:rsid w:val="008612D7"/>
    <w:rsid w:val="00862FC9"/>
    <w:rsid w:val="00863402"/>
    <w:rsid w:val="00863D3C"/>
    <w:rsid w:val="008641DF"/>
    <w:rsid w:val="008677FD"/>
    <w:rsid w:val="00867D41"/>
    <w:rsid w:val="008706D4"/>
    <w:rsid w:val="00870728"/>
    <w:rsid w:val="008707F5"/>
    <w:rsid w:val="00870F41"/>
    <w:rsid w:val="00870F8A"/>
    <w:rsid w:val="008713F0"/>
    <w:rsid w:val="008719A4"/>
    <w:rsid w:val="00871D23"/>
    <w:rsid w:val="00872745"/>
    <w:rsid w:val="008729C6"/>
    <w:rsid w:val="008732E7"/>
    <w:rsid w:val="0087362B"/>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D8F"/>
    <w:rsid w:val="008835E3"/>
    <w:rsid w:val="0088461F"/>
    <w:rsid w:val="00884FF6"/>
    <w:rsid w:val="00885111"/>
    <w:rsid w:val="0088673B"/>
    <w:rsid w:val="008869EF"/>
    <w:rsid w:val="00886DBD"/>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86C"/>
    <w:rsid w:val="00897BC9"/>
    <w:rsid w:val="00897F13"/>
    <w:rsid w:val="008A0393"/>
    <w:rsid w:val="008A05CF"/>
    <w:rsid w:val="008A0745"/>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79E"/>
    <w:rsid w:val="008B1835"/>
    <w:rsid w:val="008B18A4"/>
    <w:rsid w:val="008B1ABB"/>
    <w:rsid w:val="008B1C8E"/>
    <w:rsid w:val="008B37F8"/>
    <w:rsid w:val="008B3C98"/>
    <w:rsid w:val="008B51A0"/>
    <w:rsid w:val="008B553C"/>
    <w:rsid w:val="008B592A"/>
    <w:rsid w:val="008B5F03"/>
    <w:rsid w:val="008B6901"/>
    <w:rsid w:val="008B6AE7"/>
    <w:rsid w:val="008B6E8A"/>
    <w:rsid w:val="008B6FB7"/>
    <w:rsid w:val="008B77AA"/>
    <w:rsid w:val="008B7B5C"/>
    <w:rsid w:val="008C0C99"/>
    <w:rsid w:val="008C1B86"/>
    <w:rsid w:val="008C2017"/>
    <w:rsid w:val="008C3070"/>
    <w:rsid w:val="008C4958"/>
    <w:rsid w:val="008C4A95"/>
    <w:rsid w:val="008C4B41"/>
    <w:rsid w:val="008C4BAA"/>
    <w:rsid w:val="008C4CCA"/>
    <w:rsid w:val="008C57C0"/>
    <w:rsid w:val="008C5A77"/>
    <w:rsid w:val="008C6AE8"/>
    <w:rsid w:val="008C7573"/>
    <w:rsid w:val="008D00A5"/>
    <w:rsid w:val="008D06A5"/>
    <w:rsid w:val="008D09AB"/>
    <w:rsid w:val="008D1568"/>
    <w:rsid w:val="008D20A7"/>
    <w:rsid w:val="008D22F8"/>
    <w:rsid w:val="008D2A8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1B6"/>
    <w:rsid w:val="008E2C04"/>
    <w:rsid w:val="008E41E0"/>
    <w:rsid w:val="008E446B"/>
    <w:rsid w:val="008E4B67"/>
    <w:rsid w:val="008E4C09"/>
    <w:rsid w:val="008E542C"/>
    <w:rsid w:val="008E5492"/>
    <w:rsid w:val="008E5566"/>
    <w:rsid w:val="008E5620"/>
    <w:rsid w:val="008E6E35"/>
    <w:rsid w:val="008E784A"/>
    <w:rsid w:val="008F064F"/>
    <w:rsid w:val="008F0773"/>
    <w:rsid w:val="008F0FC8"/>
    <w:rsid w:val="008F138B"/>
    <w:rsid w:val="008F1EAB"/>
    <w:rsid w:val="008F252A"/>
    <w:rsid w:val="008F2EE4"/>
    <w:rsid w:val="008F32D5"/>
    <w:rsid w:val="008F33DC"/>
    <w:rsid w:val="008F35C2"/>
    <w:rsid w:val="008F3BF2"/>
    <w:rsid w:val="008F4019"/>
    <w:rsid w:val="008F477F"/>
    <w:rsid w:val="008F5530"/>
    <w:rsid w:val="008F6687"/>
    <w:rsid w:val="008F6724"/>
    <w:rsid w:val="0090124F"/>
    <w:rsid w:val="0090134E"/>
    <w:rsid w:val="0090203D"/>
    <w:rsid w:val="00902350"/>
    <w:rsid w:val="00902366"/>
    <w:rsid w:val="00902AC5"/>
    <w:rsid w:val="0090308A"/>
    <w:rsid w:val="009031AE"/>
    <w:rsid w:val="0090336B"/>
    <w:rsid w:val="009034E3"/>
    <w:rsid w:val="0090402C"/>
    <w:rsid w:val="009053AA"/>
    <w:rsid w:val="00905702"/>
    <w:rsid w:val="00905EA3"/>
    <w:rsid w:val="0090601B"/>
    <w:rsid w:val="0090632C"/>
    <w:rsid w:val="00906879"/>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8DB"/>
    <w:rsid w:val="00915B5B"/>
    <w:rsid w:val="00915FE9"/>
    <w:rsid w:val="00916079"/>
    <w:rsid w:val="00917268"/>
    <w:rsid w:val="009172A6"/>
    <w:rsid w:val="0091754F"/>
    <w:rsid w:val="00917CE9"/>
    <w:rsid w:val="00917FBF"/>
    <w:rsid w:val="00920BF2"/>
    <w:rsid w:val="00922010"/>
    <w:rsid w:val="00922AC6"/>
    <w:rsid w:val="0092361B"/>
    <w:rsid w:val="00923BDF"/>
    <w:rsid w:val="00923D96"/>
    <w:rsid w:val="00923E3E"/>
    <w:rsid w:val="00924FB0"/>
    <w:rsid w:val="009255BC"/>
    <w:rsid w:val="00925CD8"/>
    <w:rsid w:val="00925D2F"/>
    <w:rsid w:val="009264E1"/>
    <w:rsid w:val="009265AA"/>
    <w:rsid w:val="009268AE"/>
    <w:rsid w:val="009273BD"/>
    <w:rsid w:val="009273F4"/>
    <w:rsid w:val="00930201"/>
    <w:rsid w:val="009317CD"/>
    <w:rsid w:val="0093185C"/>
    <w:rsid w:val="00931AF2"/>
    <w:rsid w:val="00931BD9"/>
    <w:rsid w:val="0093297B"/>
    <w:rsid w:val="009329CD"/>
    <w:rsid w:val="00933F0A"/>
    <w:rsid w:val="00934624"/>
    <w:rsid w:val="00934F13"/>
    <w:rsid w:val="0093537F"/>
    <w:rsid w:val="00935654"/>
    <w:rsid w:val="0093583F"/>
    <w:rsid w:val="00935D71"/>
    <w:rsid w:val="00936436"/>
    <w:rsid w:val="009368F3"/>
    <w:rsid w:val="00936BBB"/>
    <w:rsid w:val="0093726B"/>
    <w:rsid w:val="00937A62"/>
    <w:rsid w:val="00937AF9"/>
    <w:rsid w:val="009405D7"/>
    <w:rsid w:val="009413E7"/>
    <w:rsid w:val="00941636"/>
    <w:rsid w:val="00941AEF"/>
    <w:rsid w:val="00942D56"/>
    <w:rsid w:val="00942D98"/>
    <w:rsid w:val="00942EE1"/>
    <w:rsid w:val="009430E9"/>
    <w:rsid w:val="00943742"/>
    <w:rsid w:val="00943C13"/>
    <w:rsid w:val="00944111"/>
    <w:rsid w:val="009444B0"/>
    <w:rsid w:val="0094471E"/>
    <w:rsid w:val="009450E7"/>
    <w:rsid w:val="009453FA"/>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666"/>
    <w:rsid w:val="009549E5"/>
    <w:rsid w:val="00954F09"/>
    <w:rsid w:val="0095510B"/>
    <w:rsid w:val="009559BA"/>
    <w:rsid w:val="00955F0C"/>
    <w:rsid w:val="0095642E"/>
    <w:rsid w:val="0095643A"/>
    <w:rsid w:val="0095662E"/>
    <w:rsid w:val="0095681E"/>
    <w:rsid w:val="00956BE0"/>
    <w:rsid w:val="00956EBC"/>
    <w:rsid w:val="00956F97"/>
    <w:rsid w:val="009572D4"/>
    <w:rsid w:val="00957A1E"/>
    <w:rsid w:val="0096016B"/>
    <w:rsid w:val="00960A23"/>
    <w:rsid w:val="00960E99"/>
    <w:rsid w:val="00960F9E"/>
    <w:rsid w:val="00961118"/>
    <w:rsid w:val="00961176"/>
    <w:rsid w:val="00961921"/>
    <w:rsid w:val="00961CBB"/>
    <w:rsid w:val="00962B6C"/>
    <w:rsid w:val="00962C17"/>
    <w:rsid w:val="009637A2"/>
    <w:rsid w:val="00963C1F"/>
    <w:rsid w:val="0096429C"/>
    <w:rsid w:val="00964305"/>
    <w:rsid w:val="0096430A"/>
    <w:rsid w:val="00964FA2"/>
    <w:rsid w:val="00965527"/>
    <w:rsid w:val="0096554B"/>
    <w:rsid w:val="0096584A"/>
    <w:rsid w:val="00965A3E"/>
    <w:rsid w:val="00965B94"/>
    <w:rsid w:val="00965E77"/>
    <w:rsid w:val="0096683F"/>
    <w:rsid w:val="00967206"/>
    <w:rsid w:val="009674DE"/>
    <w:rsid w:val="00967D0E"/>
    <w:rsid w:val="00967EB5"/>
    <w:rsid w:val="00970112"/>
    <w:rsid w:val="009702C0"/>
    <w:rsid w:val="0097087D"/>
    <w:rsid w:val="00970CBE"/>
    <w:rsid w:val="00971055"/>
    <w:rsid w:val="00971674"/>
    <w:rsid w:val="009717D7"/>
    <w:rsid w:val="00971F08"/>
    <w:rsid w:val="009723FE"/>
    <w:rsid w:val="00972468"/>
    <w:rsid w:val="00972C67"/>
    <w:rsid w:val="00972CA3"/>
    <w:rsid w:val="009744B9"/>
    <w:rsid w:val="00974B1D"/>
    <w:rsid w:val="00974EE4"/>
    <w:rsid w:val="009758E1"/>
    <w:rsid w:val="0097603D"/>
    <w:rsid w:val="00976709"/>
    <w:rsid w:val="009768E1"/>
    <w:rsid w:val="00976949"/>
    <w:rsid w:val="00976A85"/>
    <w:rsid w:val="00976C7D"/>
    <w:rsid w:val="00977B89"/>
    <w:rsid w:val="00980477"/>
    <w:rsid w:val="00980A7F"/>
    <w:rsid w:val="00981291"/>
    <w:rsid w:val="00981410"/>
    <w:rsid w:val="0098145B"/>
    <w:rsid w:val="00981684"/>
    <w:rsid w:val="00981808"/>
    <w:rsid w:val="009818BA"/>
    <w:rsid w:val="00981C80"/>
    <w:rsid w:val="00982DE4"/>
    <w:rsid w:val="009839DF"/>
    <w:rsid w:val="00983CA6"/>
    <w:rsid w:val="00984399"/>
    <w:rsid w:val="00984F5C"/>
    <w:rsid w:val="00985243"/>
    <w:rsid w:val="00985253"/>
    <w:rsid w:val="009853B3"/>
    <w:rsid w:val="009856F0"/>
    <w:rsid w:val="00985CE2"/>
    <w:rsid w:val="00987B43"/>
    <w:rsid w:val="009900B3"/>
    <w:rsid w:val="00990391"/>
    <w:rsid w:val="00990630"/>
    <w:rsid w:val="00991560"/>
    <w:rsid w:val="00991761"/>
    <w:rsid w:val="00991856"/>
    <w:rsid w:val="0099239E"/>
    <w:rsid w:val="00994DCA"/>
    <w:rsid w:val="009952B6"/>
    <w:rsid w:val="009952B8"/>
    <w:rsid w:val="00995B95"/>
    <w:rsid w:val="009960EC"/>
    <w:rsid w:val="0099688B"/>
    <w:rsid w:val="009970DD"/>
    <w:rsid w:val="009979AA"/>
    <w:rsid w:val="009A025C"/>
    <w:rsid w:val="009A0806"/>
    <w:rsid w:val="009A0FBA"/>
    <w:rsid w:val="009A15F6"/>
    <w:rsid w:val="009A1601"/>
    <w:rsid w:val="009A164C"/>
    <w:rsid w:val="009A1B81"/>
    <w:rsid w:val="009A1DDD"/>
    <w:rsid w:val="009A1EE9"/>
    <w:rsid w:val="009A1F4F"/>
    <w:rsid w:val="009A24B9"/>
    <w:rsid w:val="009A2EA9"/>
    <w:rsid w:val="009A3195"/>
    <w:rsid w:val="009A3416"/>
    <w:rsid w:val="009A3BB6"/>
    <w:rsid w:val="009A3DB5"/>
    <w:rsid w:val="009A44D8"/>
    <w:rsid w:val="009A462D"/>
    <w:rsid w:val="009A4647"/>
    <w:rsid w:val="009A52E1"/>
    <w:rsid w:val="009A5CBA"/>
    <w:rsid w:val="009A672E"/>
    <w:rsid w:val="009A6A79"/>
    <w:rsid w:val="009A6FE2"/>
    <w:rsid w:val="009B03EB"/>
    <w:rsid w:val="009B049D"/>
    <w:rsid w:val="009B1168"/>
    <w:rsid w:val="009B1588"/>
    <w:rsid w:val="009B1656"/>
    <w:rsid w:val="009B1F30"/>
    <w:rsid w:val="009B3114"/>
    <w:rsid w:val="009B35D7"/>
    <w:rsid w:val="009B361F"/>
    <w:rsid w:val="009B3AC2"/>
    <w:rsid w:val="009B3B3F"/>
    <w:rsid w:val="009B4438"/>
    <w:rsid w:val="009B4A8C"/>
    <w:rsid w:val="009B4DF4"/>
    <w:rsid w:val="009B564E"/>
    <w:rsid w:val="009B5E00"/>
    <w:rsid w:val="009B64D3"/>
    <w:rsid w:val="009B76A5"/>
    <w:rsid w:val="009B7AE8"/>
    <w:rsid w:val="009B7E87"/>
    <w:rsid w:val="009C0169"/>
    <w:rsid w:val="009C01E9"/>
    <w:rsid w:val="009C0283"/>
    <w:rsid w:val="009C14BE"/>
    <w:rsid w:val="009C1746"/>
    <w:rsid w:val="009C230D"/>
    <w:rsid w:val="009C403E"/>
    <w:rsid w:val="009C442E"/>
    <w:rsid w:val="009C6A17"/>
    <w:rsid w:val="009C79EE"/>
    <w:rsid w:val="009C7D72"/>
    <w:rsid w:val="009D0249"/>
    <w:rsid w:val="009D06EF"/>
    <w:rsid w:val="009D082D"/>
    <w:rsid w:val="009D0B59"/>
    <w:rsid w:val="009D1003"/>
    <w:rsid w:val="009D23B7"/>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8F"/>
    <w:rsid w:val="009E14E0"/>
    <w:rsid w:val="009E161E"/>
    <w:rsid w:val="009E2265"/>
    <w:rsid w:val="009E25AF"/>
    <w:rsid w:val="009E2984"/>
    <w:rsid w:val="009E35DB"/>
    <w:rsid w:val="009E36CC"/>
    <w:rsid w:val="009E390F"/>
    <w:rsid w:val="009E3A3F"/>
    <w:rsid w:val="009E407D"/>
    <w:rsid w:val="009E4374"/>
    <w:rsid w:val="009E4710"/>
    <w:rsid w:val="009E47A3"/>
    <w:rsid w:val="009E4813"/>
    <w:rsid w:val="009E4DA0"/>
    <w:rsid w:val="009E5C5F"/>
    <w:rsid w:val="009E5D09"/>
    <w:rsid w:val="009E5F52"/>
    <w:rsid w:val="009E6529"/>
    <w:rsid w:val="009E7728"/>
    <w:rsid w:val="009E77BD"/>
    <w:rsid w:val="009F08F3"/>
    <w:rsid w:val="009F20DD"/>
    <w:rsid w:val="009F2102"/>
    <w:rsid w:val="009F29CB"/>
    <w:rsid w:val="009F2D4F"/>
    <w:rsid w:val="009F2F74"/>
    <w:rsid w:val="009F344F"/>
    <w:rsid w:val="009F40A0"/>
    <w:rsid w:val="009F4107"/>
    <w:rsid w:val="009F42F0"/>
    <w:rsid w:val="009F463A"/>
    <w:rsid w:val="009F4F73"/>
    <w:rsid w:val="009F509E"/>
    <w:rsid w:val="009F6809"/>
    <w:rsid w:val="009F69D7"/>
    <w:rsid w:val="00A0030C"/>
    <w:rsid w:val="00A02F4E"/>
    <w:rsid w:val="00A031D8"/>
    <w:rsid w:val="00A03354"/>
    <w:rsid w:val="00A0434D"/>
    <w:rsid w:val="00A048A8"/>
    <w:rsid w:val="00A04A0E"/>
    <w:rsid w:val="00A04C78"/>
    <w:rsid w:val="00A04F49"/>
    <w:rsid w:val="00A06730"/>
    <w:rsid w:val="00A0692E"/>
    <w:rsid w:val="00A07805"/>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6625"/>
    <w:rsid w:val="00A16850"/>
    <w:rsid w:val="00A17F63"/>
    <w:rsid w:val="00A20313"/>
    <w:rsid w:val="00A2193B"/>
    <w:rsid w:val="00A21C26"/>
    <w:rsid w:val="00A2268A"/>
    <w:rsid w:val="00A23192"/>
    <w:rsid w:val="00A2351A"/>
    <w:rsid w:val="00A2379B"/>
    <w:rsid w:val="00A24724"/>
    <w:rsid w:val="00A25890"/>
    <w:rsid w:val="00A264A9"/>
    <w:rsid w:val="00A26DCF"/>
    <w:rsid w:val="00A27662"/>
    <w:rsid w:val="00A27785"/>
    <w:rsid w:val="00A27D06"/>
    <w:rsid w:val="00A30187"/>
    <w:rsid w:val="00A31C13"/>
    <w:rsid w:val="00A32C2A"/>
    <w:rsid w:val="00A3304D"/>
    <w:rsid w:val="00A339BD"/>
    <w:rsid w:val="00A339C6"/>
    <w:rsid w:val="00A3448A"/>
    <w:rsid w:val="00A3460D"/>
    <w:rsid w:val="00A34677"/>
    <w:rsid w:val="00A3472C"/>
    <w:rsid w:val="00A34906"/>
    <w:rsid w:val="00A34953"/>
    <w:rsid w:val="00A35023"/>
    <w:rsid w:val="00A352EE"/>
    <w:rsid w:val="00A36297"/>
    <w:rsid w:val="00A367C3"/>
    <w:rsid w:val="00A36E0B"/>
    <w:rsid w:val="00A37C7A"/>
    <w:rsid w:val="00A37D02"/>
    <w:rsid w:val="00A37D8C"/>
    <w:rsid w:val="00A4050F"/>
    <w:rsid w:val="00A4178F"/>
    <w:rsid w:val="00A41AC7"/>
    <w:rsid w:val="00A41BBD"/>
    <w:rsid w:val="00A41E2B"/>
    <w:rsid w:val="00A420C1"/>
    <w:rsid w:val="00A420EB"/>
    <w:rsid w:val="00A43A41"/>
    <w:rsid w:val="00A43B90"/>
    <w:rsid w:val="00A44017"/>
    <w:rsid w:val="00A445E9"/>
    <w:rsid w:val="00A44B05"/>
    <w:rsid w:val="00A45408"/>
    <w:rsid w:val="00A45A38"/>
    <w:rsid w:val="00A45B74"/>
    <w:rsid w:val="00A45C76"/>
    <w:rsid w:val="00A468B2"/>
    <w:rsid w:val="00A468D0"/>
    <w:rsid w:val="00A47080"/>
    <w:rsid w:val="00A47E82"/>
    <w:rsid w:val="00A501A3"/>
    <w:rsid w:val="00A5079F"/>
    <w:rsid w:val="00A512C9"/>
    <w:rsid w:val="00A51473"/>
    <w:rsid w:val="00A51942"/>
    <w:rsid w:val="00A51AE8"/>
    <w:rsid w:val="00A51AF2"/>
    <w:rsid w:val="00A523E3"/>
    <w:rsid w:val="00A524CD"/>
    <w:rsid w:val="00A52919"/>
    <w:rsid w:val="00A52E1D"/>
    <w:rsid w:val="00A53C1E"/>
    <w:rsid w:val="00A53E36"/>
    <w:rsid w:val="00A540BC"/>
    <w:rsid w:val="00A5447F"/>
    <w:rsid w:val="00A54774"/>
    <w:rsid w:val="00A549EA"/>
    <w:rsid w:val="00A54AC7"/>
    <w:rsid w:val="00A54B0F"/>
    <w:rsid w:val="00A55217"/>
    <w:rsid w:val="00A555F3"/>
    <w:rsid w:val="00A55752"/>
    <w:rsid w:val="00A55CBF"/>
    <w:rsid w:val="00A55F14"/>
    <w:rsid w:val="00A56363"/>
    <w:rsid w:val="00A56425"/>
    <w:rsid w:val="00A5781C"/>
    <w:rsid w:val="00A57B5A"/>
    <w:rsid w:val="00A57D67"/>
    <w:rsid w:val="00A60101"/>
    <w:rsid w:val="00A6083C"/>
    <w:rsid w:val="00A60E03"/>
    <w:rsid w:val="00A610E0"/>
    <w:rsid w:val="00A6145C"/>
    <w:rsid w:val="00A61499"/>
    <w:rsid w:val="00A627A0"/>
    <w:rsid w:val="00A62A77"/>
    <w:rsid w:val="00A63483"/>
    <w:rsid w:val="00A63567"/>
    <w:rsid w:val="00A63728"/>
    <w:rsid w:val="00A651E4"/>
    <w:rsid w:val="00A65354"/>
    <w:rsid w:val="00A657D7"/>
    <w:rsid w:val="00A659B3"/>
    <w:rsid w:val="00A65F87"/>
    <w:rsid w:val="00A660AC"/>
    <w:rsid w:val="00A66421"/>
    <w:rsid w:val="00A665FC"/>
    <w:rsid w:val="00A66B68"/>
    <w:rsid w:val="00A67E6C"/>
    <w:rsid w:val="00A701BE"/>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2D6"/>
    <w:rsid w:val="00A77309"/>
    <w:rsid w:val="00A7763A"/>
    <w:rsid w:val="00A77CEA"/>
    <w:rsid w:val="00A77EC4"/>
    <w:rsid w:val="00A800EB"/>
    <w:rsid w:val="00A806C6"/>
    <w:rsid w:val="00A8083D"/>
    <w:rsid w:val="00A8165B"/>
    <w:rsid w:val="00A81B3E"/>
    <w:rsid w:val="00A81F9D"/>
    <w:rsid w:val="00A8304E"/>
    <w:rsid w:val="00A8360F"/>
    <w:rsid w:val="00A83733"/>
    <w:rsid w:val="00A83CA2"/>
    <w:rsid w:val="00A83D08"/>
    <w:rsid w:val="00A84376"/>
    <w:rsid w:val="00A8441E"/>
    <w:rsid w:val="00A84900"/>
    <w:rsid w:val="00A84A44"/>
    <w:rsid w:val="00A84CE7"/>
    <w:rsid w:val="00A84E84"/>
    <w:rsid w:val="00A84F23"/>
    <w:rsid w:val="00A8539F"/>
    <w:rsid w:val="00A85975"/>
    <w:rsid w:val="00A8659B"/>
    <w:rsid w:val="00A86649"/>
    <w:rsid w:val="00A867A4"/>
    <w:rsid w:val="00A86C08"/>
    <w:rsid w:val="00A8732F"/>
    <w:rsid w:val="00A87AB5"/>
    <w:rsid w:val="00A87BD0"/>
    <w:rsid w:val="00A87FDD"/>
    <w:rsid w:val="00A90080"/>
    <w:rsid w:val="00A90A0C"/>
    <w:rsid w:val="00A90AAF"/>
    <w:rsid w:val="00A90E6B"/>
    <w:rsid w:val="00A916C3"/>
    <w:rsid w:val="00A9237C"/>
    <w:rsid w:val="00A92879"/>
    <w:rsid w:val="00A92B3C"/>
    <w:rsid w:val="00A92B56"/>
    <w:rsid w:val="00A93224"/>
    <w:rsid w:val="00A939B8"/>
    <w:rsid w:val="00A93B35"/>
    <w:rsid w:val="00A93DB6"/>
    <w:rsid w:val="00A93F68"/>
    <w:rsid w:val="00A93FC3"/>
    <w:rsid w:val="00A9442A"/>
    <w:rsid w:val="00A95416"/>
    <w:rsid w:val="00A9545E"/>
    <w:rsid w:val="00A96BAF"/>
    <w:rsid w:val="00A96E4E"/>
    <w:rsid w:val="00A97163"/>
    <w:rsid w:val="00A97506"/>
    <w:rsid w:val="00A97541"/>
    <w:rsid w:val="00A97867"/>
    <w:rsid w:val="00A97FB9"/>
    <w:rsid w:val="00AA004E"/>
    <w:rsid w:val="00AA016F"/>
    <w:rsid w:val="00AA0D45"/>
    <w:rsid w:val="00AA0FA0"/>
    <w:rsid w:val="00AA1019"/>
    <w:rsid w:val="00AA11A4"/>
    <w:rsid w:val="00AA1ED6"/>
    <w:rsid w:val="00AA218A"/>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4CBA"/>
    <w:rsid w:val="00AB57DD"/>
    <w:rsid w:val="00AB5A12"/>
    <w:rsid w:val="00AB655E"/>
    <w:rsid w:val="00AB6591"/>
    <w:rsid w:val="00AB659E"/>
    <w:rsid w:val="00AB67A7"/>
    <w:rsid w:val="00AB6DB3"/>
    <w:rsid w:val="00AB762E"/>
    <w:rsid w:val="00AB780E"/>
    <w:rsid w:val="00AC007F"/>
    <w:rsid w:val="00AC06AE"/>
    <w:rsid w:val="00AC0A31"/>
    <w:rsid w:val="00AC1208"/>
    <w:rsid w:val="00AC1624"/>
    <w:rsid w:val="00AC16FC"/>
    <w:rsid w:val="00AC1900"/>
    <w:rsid w:val="00AC1E5E"/>
    <w:rsid w:val="00AC1EDF"/>
    <w:rsid w:val="00AC22F4"/>
    <w:rsid w:val="00AC2985"/>
    <w:rsid w:val="00AC2DF3"/>
    <w:rsid w:val="00AC2ECD"/>
    <w:rsid w:val="00AC3119"/>
    <w:rsid w:val="00AC3178"/>
    <w:rsid w:val="00AC31CA"/>
    <w:rsid w:val="00AC34C7"/>
    <w:rsid w:val="00AC3831"/>
    <w:rsid w:val="00AC394C"/>
    <w:rsid w:val="00AC3DD5"/>
    <w:rsid w:val="00AC3DDE"/>
    <w:rsid w:val="00AC41FB"/>
    <w:rsid w:val="00AC440B"/>
    <w:rsid w:val="00AC4762"/>
    <w:rsid w:val="00AC49FB"/>
    <w:rsid w:val="00AC5A10"/>
    <w:rsid w:val="00AC651A"/>
    <w:rsid w:val="00AD009E"/>
    <w:rsid w:val="00AD0A1F"/>
    <w:rsid w:val="00AD0AA3"/>
    <w:rsid w:val="00AD10FC"/>
    <w:rsid w:val="00AD1613"/>
    <w:rsid w:val="00AD1D7E"/>
    <w:rsid w:val="00AD223E"/>
    <w:rsid w:val="00AD2425"/>
    <w:rsid w:val="00AD2EED"/>
    <w:rsid w:val="00AD3EC4"/>
    <w:rsid w:val="00AD3F94"/>
    <w:rsid w:val="00AD46AD"/>
    <w:rsid w:val="00AD4A5A"/>
    <w:rsid w:val="00AD4BEE"/>
    <w:rsid w:val="00AD63CC"/>
    <w:rsid w:val="00AD7C37"/>
    <w:rsid w:val="00AD7FA5"/>
    <w:rsid w:val="00AE19B4"/>
    <w:rsid w:val="00AE1B1D"/>
    <w:rsid w:val="00AE1C8B"/>
    <w:rsid w:val="00AE1D7A"/>
    <w:rsid w:val="00AE27AC"/>
    <w:rsid w:val="00AE3681"/>
    <w:rsid w:val="00AE40E0"/>
    <w:rsid w:val="00AE40E9"/>
    <w:rsid w:val="00AE4470"/>
    <w:rsid w:val="00AE4DBA"/>
    <w:rsid w:val="00AE4F07"/>
    <w:rsid w:val="00AE7450"/>
    <w:rsid w:val="00AE74B0"/>
    <w:rsid w:val="00AE754A"/>
    <w:rsid w:val="00AE7BC3"/>
    <w:rsid w:val="00AE7F78"/>
    <w:rsid w:val="00AE7FB3"/>
    <w:rsid w:val="00AF094C"/>
    <w:rsid w:val="00AF116E"/>
    <w:rsid w:val="00AF1C5D"/>
    <w:rsid w:val="00AF23FE"/>
    <w:rsid w:val="00AF2763"/>
    <w:rsid w:val="00AF27FF"/>
    <w:rsid w:val="00AF28A2"/>
    <w:rsid w:val="00AF2CBA"/>
    <w:rsid w:val="00AF3F2A"/>
    <w:rsid w:val="00AF42D7"/>
    <w:rsid w:val="00AF44A4"/>
    <w:rsid w:val="00AF44B7"/>
    <w:rsid w:val="00AF49B5"/>
    <w:rsid w:val="00AF52ED"/>
    <w:rsid w:val="00AF5433"/>
    <w:rsid w:val="00AF5D34"/>
    <w:rsid w:val="00AF6813"/>
    <w:rsid w:val="00AF6D67"/>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978"/>
    <w:rsid w:val="00B105E3"/>
    <w:rsid w:val="00B107A8"/>
    <w:rsid w:val="00B10FDC"/>
    <w:rsid w:val="00B111A6"/>
    <w:rsid w:val="00B12145"/>
    <w:rsid w:val="00B12A7D"/>
    <w:rsid w:val="00B12C41"/>
    <w:rsid w:val="00B132FB"/>
    <w:rsid w:val="00B13DBD"/>
    <w:rsid w:val="00B1430F"/>
    <w:rsid w:val="00B15696"/>
    <w:rsid w:val="00B157F9"/>
    <w:rsid w:val="00B1603A"/>
    <w:rsid w:val="00B1655B"/>
    <w:rsid w:val="00B16A55"/>
    <w:rsid w:val="00B17333"/>
    <w:rsid w:val="00B17983"/>
    <w:rsid w:val="00B17D58"/>
    <w:rsid w:val="00B20158"/>
    <w:rsid w:val="00B20256"/>
    <w:rsid w:val="00B20262"/>
    <w:rsid w:val="00B205A2"/>
    <w:rsid w:val="00B20842"/>
    <w:rsid w:val="00B2092C"/>
    <w:rsid w:val="00B20D09"/>
    <w:rsid w:val="00B21242"/>
    <w:rsid w:val="00B21BE2"/>
    <w:rsid w:val="00B227BE"/>
    <w:rsid w:val="00B22958"/>
    <w:rsid w:val="00B22D16"/>
    <w:rsid w:val="00B238ED"/>
    <w:rsid w:val="00B23A4A"/>
    <w:rsid w:val="00B23C7C"/>
    <w:rsid w:val="00B2400A"/>
    <w:rsid w:val="00B243BE"/>
    <w:rsid w:val="00B2509A"/>
    <w:rsid w:val="00B259D9"/>
    <w:rsid w:val="00B26664"/>
    <w:rsid w:val="00B2763F"/>
    <w:rsid w:val="00B27AAC"/>
    <w:rsid w:val="00B3016A"/>
    <w:rsid w:val="00B3055B"/>
    <w:rsid w:val="00B3067E"/>
    <w:rsid w:val="00B30929"/>
    <w:rsid w:val="00B30A34"/>
    <w:rsid w:val="00B31097"/>
    <w:rsid w:val="00B310A8"/>
    <w:rsid w:val="00B3179D"/>
    <w:rsid w:val="00B31AC0"/>
    <w:rsid w:val="00B32467"/>
    <w:rsid w:val="00B33194"/>
    <w:rsid w:val="00B33D86"/>
    <w:rsid w:val="00B34156"/>
    <w:rsid w:val="00B3447B"/>
    <w:rsid w:val="00B348E0"/>
    <w:rsid w:val="00B349D6"/>
    <w:rsid w:val="00B34ED7"/>
    <w:rsid w:val="00B3642E"/>
    <w:rsid w:val="00B372AA"/>
    <w:rsid w:val="00B372FA"/>
    <w:rsid w:val="00B37CA4"/>
    <w:rsid w:val="00B37DD2"/>
    <w:rsid w:val="00B40445"/>
    <w:rsid w:val="00B40670"/>
    <w:rsid w:val="00B409E0"/>
    <w:rsid w:val="00B4108E"/>
    <w:rsid w:val="00B41888"/>
    <w:rsid w:val="00B4198B"/>
    <w:rsid w:val="00B41B21"/>
    <w:rsid w:val="00B41B68"/>
    <w:rsid w:val="00B41CA3"/>
    <w:rsid w:val="00B4249C"/>
    <w:rsid w:val="00B4505A"/>
    <w:rsid w:val="00B458E2"/>
    <w:rsid w:val="00B458E7"/>
    <w:rsid w:val="00B45A52"/>
    <w:rsid w:val="00B46175"/>
    <w:rsid w:val="00B46ECC"/>
    <w:rsid w:val="00B47EEF"/>
    <w:rsid w:val="00B502B2"/>
    <w:rsid w:val="00B508F7"/>
    <w:rsid w:val="00B511DA"/>
    <w:rsid w:val="00B51596"/>
    <w:rsid w:val="00B51AC9"/>
    <w:rsid w:val="00B51F6F"/>
    <w:rsid w:val="00B520F7"/>
    <w:rsid w:val="00B522ED"/>
    <w:rsid w:val="00B5250F"/>
    <w:rsid w:val="00B52FE7"/>
    <w:rsid w:val="00B530CA"/>
    <w:rsid w:val="00B53128"/>
    <w:rsid w:val="00B5358E"/>
    <w:rsid w:val="00B54051"/>
    <w:rsid w:val="00B545FB"/>
    <w:rsid w:val="00B548B7"/>
    <w:rsid w:val="00B55D37"/>
    <w:rsid w:val="00B5621F"/>
    <w:rsid w:val="00B56721"/>
    <w:rsid w:val="00B56C21"/>
    <w:rsid w:val="00B56FE0"/>
    <w:rsid w:val="00B57589"/>
    <w:rsid w:val="00B57ED7"/>
    <w:rsid w:val="00B60061"/>
    <w:rsid w:val="00B60B85"/>
    <w:rsid w:val="00B60BCA"/>
    <w:rsid w:val="00B610DB"/>
    <w:rsid w:val="00B63113"/>
    <w:rsid w:val="00B63225"/>
    <w:rsid w:val="00B64E9A"/>
    <w:rsid w:val="00B65A66"/>
    <w:rsid w:val="00B65BA8"/>
    <w:rsid w:val="00B664C7"/>
    <w:rsid w:val="00B664FC"/>
    <w:rsid w:val="00B66B2E"/>
    <w:rsid w:val="00B67439"/>
    <w:rsid w:val="00B67BEA"/>
    <w:rsid w:val="00B67E21"/>
    <w:rsid w:val="00B70D26"/>
    <w:rsid w:val="00B710D3"/>
    <w:rsid w:val="00B71195"/>
    <w:rsid w:val="00B71366"/>
    <w:rsid w:val="00B719EC"/>
    <w:rsid w:val="00B72446"/>
    <w:rsid w:val="00B724A1"/>
    <w:rsid w:val="00B72698"/>
    <w:rsid w:val="00B7289A"/>
    <w:rsid w:val="00B73158"/>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309"/>
    <w:rsid w:val="00B823C2"/>
    <w:rsid w:val="00B82901"/>
    <w:rsid w:val="00B8367D"/>
    <w:rsid w:val="00B836F4"/>
    <w:rsid w:val="00B8371C"/>
    <w:rsid w:val="00B85DD8"/>
    <w:rsid w:val="00B85DE5"/>
    <w:rsid w:val="00B860B7"/>
    <w:rsid w:val="00B86183"/>
    <w:rsid w:val="00B868BC"/>
    <w:rsid w:val="00B86BA2"/>
    <w:rsid w:val="00B86C14"/>
    <w:rsid w:val="00B903B5"/>
    <w:rsid w:val="00B907FF"/>
    <w:rsid w:val="00B90D93"/>
    <w:rsid w:val="00B90F73"/>
    <w:rsid w:val="00B91364"/>
    <w:rsid w:val="00B917A2"/>
    <w:rsid w:val="00B91999"/>
    <w:rsid w:val="00B93B59"/>
    <w:rsid w:val="00B93BCE"/>
    <w:rsid w:val="00B93D3A"/>
    <w:rsid w:val="00B9406A"/>
    <w:rsid w:val="00B944FA"/>
    <w:rsid w:val="00B94AA8"/>
    <w:rsid w:val="00B94D49"/>
    <w:rsid w:val="00B94DF9"/>
    <w:rsid w:val="00B95679"/>
    <w:rsid w:val="00B95796"/>
    <w:rsid w:val="00B96A23"/>
    <w:rsid w:val="00B96C62"/>
    <w:rsid w:val="00B96CF1"/>
    <w:rsid w:val="00B975BD"/>
    <w:rsid w:val="00B97660"/>
    <w:rsid w:val="00B97F7E"/>
    <w:rsid w:val="00BA1F3F"/>
    <w:rsid w:val="00BA2280"/>
    <w:rsid w:val="00BA25AE"/>
    <w:rsid w:val="00BA2A08"/>
    <w:rsid w:val="00BA2A85"/>
    <w:rsid w:val="00BA30A0"/>
    <w:rsid w:val="00BA33F1"/>
    <w:rsid w:val="00BA3E86"/>
    <w:rsid w:val="00BA41CD"/>
    <w:rsid w:val="00BA4F8F"/>
    <w:rsid w:val="00BA56D2"/>
    <w:rsid w:val="00BA621B"/>
    <w:rsid w:val="00BA6680"/>
    <w:rsid w:val="00BA76E0"/>
    <w:rsid w:val="00BB091B"/>
    <w:rsid w:val="00BB0BA6"/>
    <w:rsid w:val="00BB13F3"/>
    <w:rsid w:val="00BB1B77"/>
    <w:rsid w:val="00BB2872"/>
    <w:rsid w:val="00BB2A25"/>
    <w:rsid w:val="00BB2FD5"/>
    <w:rsid w:val="00BB301D"/>
    <w:rsid w:val="00BB31A7"/>
    <w:rsid w:val="00BB3682"/>
    <w:rsid w:val="00BB40A7"/>
    <w:rsid w:val="00BB47B8"/>
    <w:rsid w:val="00BB51E9"/>
    <w:rsid w:val="00BB52F5"/>
    <w:rsid w:val="00BB5D7C"/>
    <w:rsid w:val="00BB5E60"/>
    <w:rsid w:val="00BB5FE8"/>
    <w:rsid w:val="00BB686F"/>
    <w:rsid w:val="00BB6DEB"/>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D2E"/>
    <w:rsid w:val="00BC5C2D"/>
    <w:rsid w:val="00BC5D41"/>
    <w:rsid w:val="00BC5F98"/>
    <w:rsid w:val="00BC6446"/>
    <w:rsid w:val="00BC6A4D"/>
    <w:rsid w:val="00BC7BE8"/>
    <w:rsid w:val="00BD03AC"/>
    <w:rsid w:val="00BD0A1D"/>
    <w:rsid w:val="00BD1C34"/>
    <w:rsid w:val="00BD1E51"/>
    <w:rsid w:val="00BD23B1"/>
    <w:rsid w:val="00BD2450"/>
    <w:rsid w:val="00BD2825"/>
    <w:rsid w:val="00BD349E"/>
    <w:rsid w:val="00BD38C5"/>
    <w:rsid w:val="00BD3FCF"/>
    <w:rsid w:val="00BD418C"/>
    <w:rsid w:val="00BD4307"/>
    <w:rsid w:val="00BD48AC"/>
    <w:rsid w:val="00BD4EC7"/>
    <w:rsid w:val="00BD508A"/>
    <w:rsid w:val="00BD5F1A"/>
    <w:rsid w:val="00BD6289"/>
    <w:rsid w:val="00BD6698"/>
    <w:rsid w:val="00BD66C7"/>
    <w:rsid w:val="00BD67EE"/>
    <w:rsid w:val="00BD6861"/>
    <w:rsid w:val="00BD7892"/>
    <w:rsid w:val="00BD7B43"/>
    <w:rsid w:val="00BD7F37"/>
    <w:rsid w:val="00BE019B"/>
    <w:rsid w:val="00BE0710"/>
    <w:rsid w:val="00BE0E97"/>
    <w:rsid w:val="00BE1234"/>
    <w:rsid w:val="00BE1B43"/>
    <w:rsid w:val="00BE1CE6"/>
    <w:rsid w:val="00BE2323"/>
    <w:rsid w:val="00BE2FA6"/>
    <w:rsid w:val="00BE320E"/>
    <w:rsid w:val="00BE333F"/>
    <w:rsid w:val="00BE349A"/>
    <w:rsid w:val="00BE353F"/>
    <w:rsid w:val="00BE35BE"/>
    <w:rsid w:val="00BE4066"/>
    <w:rsid w:val="00BE44FA"/>
    <w:rsid w:val="00BE4B1F"/>
    <w:rsid w:val="00BE6236"/>
    <w:rsid w:val="00BE7406"/>
    <w:rsid w:val="00BE7603"/>
    <w:rsid w:val="00BE791A"/>
    <w:rsid w:val="00BE7F14"/>
    <w:rsid w:val="00BF03D5"/>
    <w:rsid w:val="00BF0B57"/>
    <w:rsid w:val="00BF1A01"/>
    <w:rsid w:val="00BF1D83"/>
    <w:rsid w:val="00BF1DF9"/>
    <w:rsid w:val="00BF225D"/>
    <w:rsid w:val="00BF298D"/>
    <w:rsid w:val="00BF3279"/>
    <w:rsid w:val="00BF3AA5"/>
    <w:rsid w:val="00BF4AE3"/>
    <w:rsid w:val="00BF4C5D"/>
    <w:rsid w:val="00BF552F"/>
    <w:rsid w:val="00BF569B"/>
    <w:rsid w:val="00BF59C3"/>
    <w:rsid w:val="00BF5B0A"/>
    <w:rsid w:val="00BF6073"/>
    <w:rsid w:val="00BF68C6"/>
    <w:rsid w:val="00BF69AA"/>
    <w:rsid w:val="00BF6F1C"/>
    <w:rsid w:val="00BF74C7"/>
    <w:rsid w:val="00BF7A2B"/>
    <w:rsid w:val="00C00375"/>
    <w:rsid w:val="00C00455"/>
    <w:rsid w:val="00C00D6D"/>
    <w:rsid w:val="00C01530"/>
    <w:rsid w:val="00C015F1"/>
    <w:rsid w:val="00C01853"/>
    <w:rsid w:val="00C01F33"/>
    <w:rsid w:val="00C02B00"/>
    <w:rsid w:val="00C02B86"/>
    <w:rsid w:val="00C02CC6"/>
    <w:rsid w:val="00C034C2"/>
    <w:rsid w:val="00C038A0"/>
    <w:rsid w:val="00C03939"/>
    <w:rsid w:val="00C040F7"/>
    <w:rsid w:val="00C0413A"/>
    <w:rsid w:val="00C043D3"/>
    <w:rsid w:val="00C044AB"/>
    <w:rsid w:val="00C05706"/>
    <w:rsid w:val="00C05C04"/>
    <w:rsid w:val="00C05D22"/>
    <w:rsid w:val="00C06964"/>
    <w:rsid w:val="00C07377"/>
    <w:rsid w:val="00C074FF"/>
    <w:rsid w:val="00C07568"/>
    <w:rsid w:val="00C07659"/>
    <w:rsid w:val="00C10106"/>
    <w:rsid w:val="00C10478"/>
    <w:rsid w:val="00C10772"/>
    <w:rsid w:val="00C107DE"/>
    <w:rsid w:val="00C10BCC"/>
    <w:rsid w:val="00C11110"/>
    <w:rsid w:val="00C117DB"/>
    <w:rsid w:val="00C12107"/>
    <w:rsid w:val="00C12266"/>
    <w:rsid w:val="00C1288C"/>
    <w:rsid w:val="00C128D7"/>
    <w:rsid w:val="00C137B9"/>
    <w:rsid w:val="00C13A2F"/>
    <w:rsid w:val="00C13A7D"/>
    <w:rsid w:val="00C13AFE"/>
    <w:rsid w:val="00C1458C"/>
    <w:rsid w:val="00C14D4B"/>
    <w:rsid w:val="00C154BB"/>
    <w:rsid w:val="00C16241"/>
    <w:rsid w:val="00C1634D"/>
    <w:rsid w:val="00C165AB"/>
    <w:rsid w:val="00C16B66"/>
    <w:rsid w:val="00C207A4"/>
    <w:rsid w:val="00C207DF"/>
    <w:rsid w:val="00C21C05"/>
    <w:rsid w:val="00C22541"/>
    <w:rsid w:val="00C225EC"/>
    <w:rsid w:val="00C22DED"/>
    <w:rsid w:val="00C2330D"/>
    <w:rsid w:val="00C23593"/>
    <w:rsid w:val="00C237A6"/>
    <w:rsid w:val="00C237C9"/>
    <w:rsid w:val="00C23C3F"/>
    <w:rsid w:val="00C23D6A"/>
    <w:rsid w:val="00C23D80"/>
    <w:rsid w:val="00C247C0"/>
    <w:rsid w:val="00C24E49"/>
    <w:rsid w:val="00C25711"/>
    <w:rsid w:val="00C25A74"/>
    <w:rsid w:val="00C268E6"/>
    <w:rsid w:val="00C26970"/>
    <w:rsid w:val="00C279B5"/>
    <w:rsid w:val="00C27C45"/>
    <w:rsid w:val="00C27F29"/>
    <w:rsid w:val="00C306E0"/>
    <w:rsid w:val="00C30805"/>
    <w:rsid w:val="00C30B28"/>
    <w:rsid w:val="00C351F4"/>
    <w:rsid w:val="00C355C1"/>
    <w:rsid w:val="00C355DE"/>
    <w:rsid w:val="00C356ED"/>
    <w:rsid w:val="00C35B0B"/>
    <w:rsid w:val="00C35FB3"/>
    <w:rsid w:val="00C35FEA"/>
    <w:rsid w:val="00C36527"/>
    <w:rsid w:val="00C3719D"/>
    <w:rsid w:val="00C37A57"/>
    <w:rsid w:val="00C37AAC"/>
    <w:rsid w:val="00C37CB2"/>
    <w:rsid w:val="00C37CBB"/>
    <w:rsid w:val="00C37E75"/>
    <w:rsid w:val="00C413F1"/>
    <w:rsid w:val="00C41CB2"/>
    <w:rsid w:val="00C4212A"/>
    <w:rsid w:val="00C43024"/>
    <w:rsid w:val="00C43248"/>
    <w:rsid w:val="00C439B7"/>
    <w:rsid w:val="00C44107"/>
    <w:rsid w:val="00C4436A"/>
    <w:rsid w:val="00C44382"/>
    <w:rsid w:val="00C44E36"/>
    <w:rsid w:val="00C4572D"/>
    <w:rsid w:val="00C46262"/>
    <w:rsid w:val="00C4685E"/>
    <w:rsid w:val="00C46DE0"/>
    <w:rsid w:val="00C46EDA"/>
    <w:rsid w:val="00C473A5"/>
    <w:rsid w:val="00C47431"/>
    <w:rsid w:val="00C507EA"/>
    <w:rsid w:val="00C50BDC"/>
    <w:rsid w:val="00C5214E"/>
    <w:rsid w:val="00C53D78"/>
    <w:rsid w:val="00C5470F"/>
    <w:rsid w:val="00C54757"/>
    <w:rsid w:val="00C54995"/>
    <w:rsid w:val="00C54A24"/>
    <w:rsid w:val="00C54D0F"/>
    <w:rsid w:val="00C54D41"/>
    <w:rsid w:val="00C54E97"/>
    <w:rsid w:val="00C554F7"/>
    <w:rsid w:val="00C56205"/>
    <w:rsid w:val="00C565C0"/>
    <w:rsid w:val="00C56E41"/>
    <w:rsid w:val="00C56F45"/>
    <w:rsid w:val="00C57347"/>
    <w:rsid w:val="00C60783"/>
    <w:rsid w:val="00C61249"/>
    <w:rsid w:val="00C620C8"/>
    <w:rsid w:val="00C62795"/>
    <w:rsid w:val="00C63BD1"/>
    <w:rsid w:val="00C6455D"/>
    <w:rsid w:val="00C64672"/>
    <w:rsid w:val="00C646B7"/>
    <w:rsid w:val="00C64FD6"/>
    <w:rsid w:val="00C65CC7"/>
    <w:rsid w:val="00C6634E"/>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4170"/>
    <w:rsid w:val="00C744FE"/>
    <w:rsid w:val="00C759FE"/>
    <w:rsid w:val="00C75D2F"/>
    <w:rsid w:val="00C76422"/>
    <w:rsid w:val="00C767BE"/>
    <w:rsid w:val="00C76E3C"/>
    <w:rsid w:val="00C7702C"/>
    <w:rsid w:val="00C774CA"/>
    <w:rsid w:val="00C77808"/>
    <w:rsid w:val="00C803C9"/>
    <w:rsid w:val="00C81402"/>
    <w:rsid w:val="00C81568"/>
    <w:rsid w:val="00C81CD0"/>
    <w:rsid w:val="00C820F4"/>
    <w:rsid w:val="00C8262E"/>
    <w:rsid w:val="00C83D23"/>
    <w:rsid w:val="00C83F2A"/>
    <w:rsid w:val="00C8429E"/>
    <w:rsid w:val="00C844B8"/>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383"/>
    <w:rsid w:val="00C9068E"/>
    <w:rsid w:val="00C90A2F"/>
    <w:rsid w:val="00C9138B"/>
    <w:rsid w:val="00C916B9"/>
    <w:rsid w:val="00C91AB4"/>
    <w:rsid w:val="00C91AD2"/>
    <w:rsid w:val="00C91B0D"/>
    <w:rsid w:val="00C91F5A"/>
    <w:rsid w:val="00C930E4"/>
    <w:rsid w:val="00C93814"/>
    <w:rsid w:val="00C939AA"/>
    <w:rsid w:val="00C939C4"/>
    <w:rsid w:val="00C93BA1"/>
    <w:rsid w:val="00C93C4B"/>
    <w:rsid w:val="00C93FF1"/>
    <w:rsid w:val="00C943FF"/>
    <w:rsid w:val="00C944AB"/>
    <w:rsid w:val="00C94636"/>
    <w:rsid w:val="00C94913"/>
    <w:rsid w:val="00C94937"/>
    <w:rsid w:val="00C95104"/>
    <w:rsid w:val="00C957DA"/>
    <w:rsid w:val="00C95A12"/>
    <w:rsid w:val="00C95B40"/>
    <w:rsid w:val="00C96C7F"/>
    <w:rsid w:val="00C96CC7"/>
    <w:rsid w:val="00C96E7F"/>
    <w:rsid w:val="00C977E8"/>
    <w:rsid w:val="00C97EA3"/>
    <w:rsid w:val="00CA1224"/>
    <w:rsid w:val="00CA1B38"/>
    <w:rsid w:val="00CA1ED8"/>
    <w:rsid w:val="00CA1F28"/>
    <w:rsid w:val="00CA1F5E"/>
    <w:rsid w:val="00CA202E"/>
    <w:rsid w:val="00CA20A4"/>
    <w:rsid w:val="00CA2433"/>
    <w:rsid w:val="00CA2FEF"/>
    <w:rsid w:val="00CA4D99"/>
    <w:rsid w:val="00CA4E04"/>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4B0"/>
    <w:rsid w:val="00CB2678"/>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FDD"/>
    <w:rsid w:val="00CC2011"/>
    <w:rsid w:val="00CC2049"/>
    <w:rsid w:val="00CC3C64"/>
    <w:rsid w:val="00CC3DB2"/>
    <w:rsid w:val="00CC3EA0"/>
    <w:rsid w:val="00CC445A"/>
    <w:rsid w:val="00CC4680"/>
    <w:rsid w:val="00CC4918"/>
    <w:rsid w:val="00CC4DD9"/>
    <w:rsid w:val="00CC50A9"/>
    <w:rsid w:val="00CC5597"/>
    <w:rsid w:val="00CC5B8B"/>
    <w:rsid w:val="00CC61A0"/>
    <w:rsid w:val="00CC67DC"/>
    <w:rsid w:val="00CC6837"/>
    <w:rsid w:val="00CC6AE9"/>
    <w:rsid w:val="00CC7689"/>
    <w:rsid w:val="00CC769C"/>
    <w:rsid w:val="00CC7B45"/>
    <w:rsid w:val="00CD0394"/>
    <w:rsid w:val="00CD0923"/>
    <w:rsid w:val="00CD0C3C"/>
    <w:rsid w:val="00CD0CC3"/>
    <w:rsid w:val="00CD0F60"/>
    <w:rsid w:val="00CD1188"/>
    <w:rsid w:val="00CD1252"/>
    <w:rsid w:val="00CD2282"/>
    <w:rsid w:val="00CD280A"/>
    <w:rsid w:val="00CD286D"/>
    <w:rsid w:val="00CD2ED1"/>
    <w:rsid w:val="00CD337B"/>
    <w:rsid w:val="00CD35EF"/>
    <w:rsid w:val="00CD465C"/>
    <w:rsid w:val="00CD5181"/>
    <w:rsid w:val="00CD531D"/>
    <w:rsid w:val="00CD5476"/>
    <w:rsid w:val="00CD5D8B"/>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71E"/>
    <w:rsid w:val="00CE3D1B"/>
    <w:rsid w:val="00CE3D4A"/>
    <w:rsid w:val="00CE59A9"/>
    <w:rsid w:val="00CE5E28"/>
    <w:rsid w:val="00CE6C79"/>
    <w:rsid w:val="00CE7427"/>
    <w:rsid w:val="00CE74A4"/>
    <w:rsid w:val="00CE7561"/>
    <w:rsid w:val="00CE7916"/>
    <w:rsid w:val="00CF04A2"/>
    <w:rsid w:val="00CF063F"/>
    <w:rsid w:val="00CF079E"/>
    <w:rsid w:val="00CF092E"/>
    <w:rsid w:val="00CF0C10"/>
    <w:rsid w:val="00CF1354"/>
    <w:rsid w:val="00CF173C"/>
    <w:rsid w:val="00CF1A68"/>
    <w:rsid w:val="00CF2059"/>
    <w:rsid w:val="00CF2228"/>
    <w:rsid w:val="00CF2F42"/>
    <w:rsid w:val="00CF3B1F"/>
    <w:rsid w:val="00CF3BF6"/>
    <w:rsid w:val="00CF4887"/>
    <w:rsid w:val="00CF5520"/>
    <w:rsid w:val="00CF56A7"/>
    <w:rsid w:val="00CF5E83"/>
    <w:rsid w:val="00CF5FBD"/>
    <w:rsid w:val="00CF625B"/>
    <w:rsid w:val="00CF6483"/>
    <w:rsid w:val="00CF6658"/>
    <w:rsid w:val="00CF687E"/>
    <w:rsid w:val="00CF72E7"/>
    <w:rsid w:val="00CF79BA"/>
    <w:rsid w:val="00D0043A"/>
    <w:rsid w:val="00D01749"/>
    <w:rsid w:val="00D0194B"/>
    <w:rsid w:val="00D02659"/>
    <w:rsid w:val="00D032DC"/>
    <w:rsid w:val="00D0349B"/>
    <w:rsid w:val="00D0404E"/>
    <w:rsid w:val="00D04058"/>
    <w:rsid w:val="00D05592"/>
    <w:rsid w:val="00D05A3D"/>
    <w:rsid w:val="00D05E52"/>
    <w:rsid w:val="00D06B69"/>
    <w:rsid w:val="00D06E50"/>
    <w:rsid w:val="00D070AA"/>
    <w:rsid w:val="00D07BA4"/>
    <w:rsid w:val="00D1004A"/>
    <w:rsid w:val="00D10249"/>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4D1E"/>
    <w:rsid w:val="00D15A6E"/>
    <w:rsid w:val="00D1647F"/>
    <w:rsid w:val="00D16A89"/>
    <w:rsid w:val="00D16C1F"/>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2C"/>
    <w:rsid w:val="00D24ACA"/>
    <w:rsid w:val="00D24B95"/>
    <w:rsid w:val="00D24D53"/>
    <w:rsid w:val="00D26300"/>
    <w:rsid w:val="00D306BB"/>
    <w:rsid w:val="00D30C42"/>
    <w:rsid w:val="00D312F7"/>
    <w:rsid w:val="00D314AE"/>
    <w:rsid w:val="00D3194B"/>
    <w:rsid w:val="00D31CFE"/>
    <w:rsid w:val="00D32140"/>
    <w:rsid w:val="00D3238B"/>
    <w:rsid w:val="00D3285D"/>
    <w:rsid w:val="00D331C2"/>
    <w:rsid w:val="00D34B62"/>
    <w:rsid w:val="00D354FE"/>
    <w:rsid w:val="00D359B3"/>
    <w:rsid w:val="00D36E71"/>
    <w:rsid w:val="00D373CA"/>
    <w:rsid w:val="00D37471"/>
    <w:rsid w:val="00D37D87"/>
    <w:rsid w:val="00D40586"/>
    <w:rsid w:val="00D406F2"/>
    <w:rsid w:val="00D40851"/>
    <w:rsid w:val="00D40B33"/>
    <w:rsid w:val="00D40BF8"/>
    <w:rsid w:val="00D4278A"/>
    <w:rsid w:val="00D42B77"/>
    <w:rsid w:val="00D42F03"/>
    <w:rsid w:val="00D42FC9"/>
    <w:rsid w:val="00D4318F"/>
    <w:rsid w:val="00D43359"/>
    <w:rsid w:val="00D43376"/>
    <w:rsid w:val="00D438BF"/>
    <w:rsid w:val="00D440F8"/>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35D2"/>
    <w:rsid w:val="00D53AA5"/>
    <w:rsid w:val="00D54556"/>
    <w:rsid w:val="00D54597"/>
    <w:rsid w:val="00D546F4"/>
    <w:rsid w:val="00D546FF"/>
    <w:rsid w:val="00D55AD5"/>
    <w:rsid w:val="00D55AD8"/>
    <w:rsid w:val="00D56299"/>
    <w:rsid w:val="00D57644"/>
    <w:rsid w:val="00D576CA"/>
    <w:rsid w:val="00D603C1"/>
    <w:rsid w:val="00D6129B"/>
    <w:rsid w:val="00D61AF5"/>
    <w:rsid w:val="00D61EED"/>
    <w:rsid w:val="00D62040"/>
    <w:rsid w:val="00D6209D"/>
    <w:rsid w:val="00D623FE"/>
    <w:rsid w:val="00D62C4E"/>
    <w:rsid w:val="00D6387C"/>
    <w:rsid w:val="00D652B5"/>
    <w:rsid w:val="00D654D0"/>
    <w:rsid w:val="00D66155"/>
    <w:rsid w:val="00D6712D"/>
    <w:rsid w:val="00D678AC"/>
    <w:rsid w:val="00D67AF0"/>
    <w:rsid w:val="00D70350"/>
    <w:rsid w:val="00D70404"/>
    <w:rsid w:val="00D708B0"/>
    <w:rsid w:val="00D708DB"/>
    <w:rsid w:val="00D71424"/>
    <w:rsid w:val="00D72743"/>
    <w:rsid w:val="00D72AD1"/>
    <w:rsid w:val="00D72C34"/>
    <w:rsid w:val="00D72D74"/>
    <w:rsid w:val="00D73138"/>
    <w:rsid w:val="00D74A69"/>
    <w:rsid w:val="00D74CC9"/>
    <w:rsid w:val="00D74F31"/>
    <w:rsid w:val="00D7603E"/>
    <w:rsid w:val="00D76068"/>
    <w:rsid w:val="00D7630E"/>
    <w:rsid w:val="00D77B1D"/>
    <w:rsid w:val="00D8021F"/>
    <w:rsid w:val="00D80251"/>
    <w:rsid w:val="00D80383"/>
    <w:rsid w:val="00D804B9"/>
    <w:rsid w:val="00D80F4E"/>
    <w:rsid w:val="00D8128B"/>
    <w:rsid w:val="00D81838"/>
    <w:rsid w:val="00D81C8F"/>
    <w:rsid w:val="00D823C6"/>
    <w:rsid w:val="00D82551"/>
    <w:rsid w:val="00D825E5"/>
    <w:rsid w:val="00D82B6A"/>
    <w:rsid w:val="00D8327F"/>
    <w:rsid w:val="00D83AAE"/>
    <w:rsid w:val="00D83CBD"/>
    <w:rsid w:val="00D84445"/>
    <w:rsid w:val="00D84D58"/>
    <w:rsid w:val="00D85ADB"/>
    <w:rsid w:val="00D86710"/>
    <w:rsid w:val="00D86CA3"/>
    <w:rsid w:val="00D871CE"/>
    <w:rsid w:val="00D8763F"/>
    <w:rsid w:val="00D904B1"/>
    <w:rsid w:val="00D907F4"/>
    <w:rsid w:val="00D907FD"/>
    <w:rsid w:val="00D90F08"/>
    <w:rsid w:val="00D917DF"/>
    <w:rsid w:val="00D9196D"/>
    <w:rsid w:val="00D91E61"/>
    <w:rsid w:val="00D91EE4"/>
    <w:rsid w:val="00D92510"/>
    <w:rsid w:val="00D92982"/>
    <w:rsid w:val="00D92DE8"/>
    <w:rsid w:val="00D93005"/>
    <w:rsid w:val="00D937AE"/>
    <w:rsid w:val="00D9392E"/>
    <w:rsid w:val="00D93A07"/>
    <w:rsid w:val="00D944E4"/>
    <w:rsid w:val="00D95642"/>
    <w:rsid w:val="00D959D7"/>
    <w:rsid w:val="00D95EB9"/>
    <w:rsid w:val="00D97217"/>
    <w:rsid w:val="00D97299"/>
    <w:rsid w:val="00D97844"/>
    <w:rsid w:val="00DA13B5"/>
    <w:rsid w:val="00DA305E"/>
    <w:rsid w:val="00DA45B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D15"/>
    <w:rsid w:val="00DB1E14"/>
    <w:rsid w:val="00DB2A2F"/>
    <w:rsid w:val="00DB2D74"/>
    <w:rsid w:val="00DB31CC"/>
    <w:rsid w:val="00DB3544"/>
    <w:rsid w:val="00DB377D"/>
    <w:rsid w:val="00DB3DA0"/>
    <w:rsid w:val="00DB512B"/>
    <w:rsid w:val="00DB6617"/>
    <w:rsid w:val="00DB67CE"/>
    <w:rsid w:val="00DC059C"/>
    <w:rsid w:val="00DC19D1"/>
    <w:rsid w:val="00DC1E77"/>
    <w:rsid w:val="00DC2D36"/>
    <w:rsid w:val="00DC2E69"/>
    <w:rsid w:val="00DC2F52"/>
    <w:rsid w:val="00DC323F"/>
    <w:rsid w:val="00DC374C"/>
    <w:rsid w:val="00DC3DD0"/>
    <w:rsid w:val="00DC53EF"/>
    <w:rsid w:val="00DC5416"/>
    <w:rsid w:val="00DC57A2"/>
    <w:rsid w:val="00DC58FB"/>
    <w:rsid w:val="00DC64EA"/>
    <w:rsid w:val="00DC726D"/>
    <w:rsid w:val="00DC74BA"/>
    <w:rsid w:val="00DC7560"/>
    <w:rsid w:val="00DC7D91"/>
    <w:rsid w:val="00DD1852"/>
    <w:rsid w:val="00DD1F43"/>
    <w:rsid w:val="00DD275E"/>
    <w:rsid w:val="00DD29EC"/>
    <w:rsid w:val="00DD3394"/>
    <w:rsid w:val="00DD39DB"/>
    <w:rsid w:val="00DD3B51"/>
    <w:rsid w:val="00DD4718"/>
    <w:rsid w:val="00DD4956"/>
    <w:rsid w:val="00DD5B9A"/>
    <w:rsid w:val="00DD5D69"/>
    <w:rsid w:val="00DD7683"/>
    <w:rsid w:val="00DD7BA6"/>
    <w:rsid w:val="00DD7D29"/>
    <w:rsid w:val="00DE091C"/>
    <w:rsid w:val="00DE0F3A"/>
    <w:rsid w:val="00DE0F3E"/>
    <w:rsid w:val="00DE1094"/>
    <w:rsid w:val="00DE1A1E"/>
    <w:rsid w:val="00DE2001"/>
    <w:rsid w:val="00DE2045"/>
    <w:rsid w:val="00DE2528"/>
    <w:rsid w:val="00DE2F9A"/>
    <w:rsid w:val="00DE36C4"/>
    <w:rsid w:val="00DE3A65"/>
    <w:rsid w:val="00DE3C20"/>
    <w:rsid w:val="00DE4225"/>
    <w:rsid w:val="00DE4330"/>
    <w:rsid w:val="00DE47ED"/>
    <w:rsid w:val="00DE48E8"/>
    <w:rsid w:val="00DE4B89"/>
    <w:rsid w:val="00DE52AD"/>
    <w:rsid w:val="00DE5433"/>
    <w:rsid w:val="00DE5608"/>
    <w:rsid w:val="00DE58D0"/>
    <w:rsid w:val="00DE5A52"/>
    <w:rsid w:val="00DE5A84"/>
    <w:rsid w:val="00DE654F"/>
    <w:rsid w:val="00DE6881"/>
    <w:rsid w:val="00DE6DB2"/>
    <w:rsid w:val="00DE7D52"/>
    <w:rsid w:val="00DF0B6E"/>
    <w:rsid w:val="00DF15E0"/>
    <w:rsid w:val="00DF1CE4"/>
    <w:rsid w:val="00DF313F"/>
    <w:rsid w:val="00DF3476"/>
    <w:rsid w:val="00DF36D2"/>
    <w:rsid w:val="00DF37A0"/>
    <w:rsid w:val="00DF3DBA"/>
    <w:rsid w:val="00DF45EA"/>
    <w:rsid w:val="00DF48A6"/>
    <w:rsid w:val="00DF4B0B"/>
    <w:rsid w:val="00DF50CA"/>
    <w:rsid w:val="00DF5AFE"/>
    <w:rsid w:val="00DF6AE3"/>
    <w:rsid w:val="00DF7000"/>
    <w:rsid w:val="00DF7241"/>
    <w:rsid w:val="00DF75BF"/>
    <w:rsid w:val="00E00712"/>
    <w:rsid w:val="00E00931"/>
    <w:rsid w:val="00E01FE2"/>
    <w:rsid w:val="00E02F4E"/>
    <w:rsid w:val="00E02FCE"/>
    <w:rsid w:val="00E036F4"/>
    <w:rsid w:val="00E03BE1"/>
    <w:rsid w:val="00E03F03"/>
    <w:rsid w:val="00E04122"/>
    <w:rsid w:val="00E04496"/>
    <w:rsid w:val="00E04532"/>
    <w:rsid w:val="00E045AD"/>
    <w:rsid w:val="00E04CD5"/>
    <w:rsid w:val="00E051BA"/>
    <w:rsid w:val="00E07259"/>
    <w:rsid w:val="00E0737C"/>
    <w:rsid w:val="00E07A13"/>
    <w:rsid w:val="00E101AB"/>
    <w:rsid w:val="00E1101A"/>
    <w:rsid w:val="00E110E7"/>
    <w:rsid w:val="00E11389"/>
    <w:rsid w:val="00E114DE"/>
    <w:rsid w:val="00E11B0E"/>
    <w:rsid w:val="00E11B20"/>
    <w:rsid w:val="00E12186"/>
    <w:rsid w:val="00E13C7B"/>
    <w:rsid w:val="00E14C0F"/>
    <w:rsid w:val="00E14E0E"/>
    <w:rsid w:val="00E15571"/>
    <w:rsid w:val="00E1562F"/>
    <w:rsid w:val="00E15BF3"/>
    <w:rsid w:val="00E15C1D"/>
    <w:rsid w:val="00E15F17"/>
    <w:rsid w:val="00E15FFC"/>
    <w:rsid w:val="00E16693"/>
    <w:rsid w:val="00E16801"/>
    <w:rsid w:val="00E16883"/>
    <w:rsid w:val="00E16A29"/>
    <w:rsid w:val="00E17380"/>
    <w:rsid w:val="00E177DB"/>
    <w:rsid w:val="00E17817"/>
    <w:rsid w:val="00E17D64"/>
    <w:rsid w:val="00E17FA2"/>
    <w:rsid w:val="00E20C86"/>
    <w:rsid w:val="00E20D13"/>
    <w:rsid w:val="00E21953"/>
    <w:rsid w:val="00E21BDB"/>
    <w:rsid w:val="00E22330"/>
    <w:rsid w:val="00E2236F"/>
    <w:rsid w:val="00E22723"/>
    <w:rsid w:val="00E23E3A"/>
    <w:rsid w:val="00E2540B"/>
    <w:rsid w:val="00E256C8"/>
    <w:rsid w:val="00E25D62"/>
    <w:rsid w:val="00E261BE"/>
    <w:rsid w:val="00E267B5"/>
    <w:rsid w:val="00E26D08"/>
    <w:rsid w:val="00E26D73"/>
    <w:rsid w:val="00E274E0"/>
    <w:rsid w:val="00E27D39"/>
    <w:rsid w:val="00E3040B"/>
    <w:rsid w:val="00E308CF"/>
    <w:rsid w:val="00E30B5A"/>
    <w:rsid w:val="00E3101F"/>
    <w:rsid w:val="00E3123D"/>
    <w:rsid w:val="00E31461"/>
    <w:rsid w:val="00E31898"/>
    <w:rsid w:val="00E31D43"/>
    <w:rsid w:val="00E32608"/>
    <w:rsid w:val="00E3306F"/>
    <w:rsid w:val="00E33317"/>
    <w:rsid w:val="00E34188"/>
    <w:rsid w:val="00E34283"/>
    <w:rsid w:val="00E3450C"/>
    <w:rsid w:val="00E34B6E"/>
    <w:rsid w:val="00E35559"/>
    <w:rsid w:val="00E356A3"/>
    <w:rsid w:val="00E36CEA"/>
    <w:rsid w:val="00E36F52"/>
    <w:rsid w:val="00E3723A"/>
    <w:rsid w:val="00E37860"/>
    <w:rsid w:val="00E37B05"/>
    <w:rsid w:val="00E37B44"/>
    <w:rsid w:val="00E37E50"/>
    <w:rsid w:val="00E40614"/>
    <w:rsid w:val="00E40684"/>
    <w:rsid w:val="00E41191"/>
    <w:rsid w:val="00E414B4"/>
    <w:rsid w:val="00E42169"/>
    <w:rsid w:val="00E4283D"/>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D95"/>
    <w:rsid w:val="00E52B7A"/>
    <w:rsid w:val="00E52EA5"/>
    <w:rsid w:val="00E53B75"/>
    <w:rsid w:val="00E53ED7"/>
    <w:rsid w:val="00E53F04"/>
    <w:rsid w:val="00E54E3B"/>
    <w:rsid w:val="00E555B7"/>
    <w:rsid w:val="00E56B56"/>
    <w:rsid w:val="00E57565"/>
    <w:rsid w:val="00E57D7E"/>
    <w:rsid w:val="00E60D33"/>
    <w:rsid w:val="00E613D5"/>
    <w:rsid w:val="00E61677"/>
    <w:rsid w:val="00E61902"/>
    <w:rsid w:val="00E61DCC"/>
    <w:rsid w:val="00E61EA8"/>
    <w:rsid w:val="00E62BE1"/>
    <w:rsid w:val="00E63838"/>
    <w:rsid w:val="00E63990"/>
    <w:rsid w:val="00E64434"/>
    <w:rsid w:val="00E64768"/>
    <w:rsid w:val="00E6505A"/>
    <w:rsid w:val="00E656C6"/>
    <w:rsid w:val="00E661F2"/>
    <w:rsid w:val="00E665C0"/>
    <w:rsid w:val="00E666BA"/>
    <w:rsid w:val="00E66F86"/>
    <w:rsid w:val="00E67C51"/>
    <w:rsid w:val="00E70B92"/>
    <w:rsid w:val="00E70B9B"/>
    <w:rsid w:val="00E70C4B"/>
    <w:rsid w:val="00E7144D"/>
    <w:rsid w:val="00E7169E"/>
    <w:rsid w:val="00E71B9A"/>
    <w:rsid w:val="00E71F1B"/>
    <w:rsid w:val="00E72104"/>
    <w:rsid w:val="00E72280"/>
    <w:rsid w:val="00E72998"/>
    <w:rsid w:val="00E72EFC"/>
    <w:rsid w:val="00E72FA3"/>
    <w:rsid w:val="00E73808"/>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21D1"/>
    <w:rsid w:val="00E8234C"/>
    <w:rsid w:val="00E83AA9"/>
    <w:rsid w:val="00E845CB"/>
    <w:rsid w:val="00E846CC"/>
    <w:rsid w:val="00E854E0"/>
    <w:rsid w:val="00E8586E"/>
    <w:rsid w:val="00E85928"/>
    <w:rsid w:val="00E85ECE"/>
    <w:rsid w:val="00E876C8"/>
    <w:rsid w:val="00E87822"/>
    <w:rsid w:val="00E90395"/>
    <w:rsid w:val="00E90458"/>
    <w:rsid w:val="00E90C2A"/>
    <w:rsid w:val="00E90E49"/>
    <w:rsid w:val="00E90EB2"/>
    <w:rsid w:val="00E917F9"/>
    <w:rsid w:val="00E9291C"/>
    <w:rsid w:val="00E93596"/>
    <w:rsid w:val="00E93D1B"/>
    <w:rsid w:val="00E93FFE"/>
    <w:rsid w:val="00E94155"/>
    <w:rsid w:val="00E941C7"/>
    <w:rsid w:val="00E94F8A"/>
    <w:rsid w:val="00E95CC7"/>
    <w:rsid w:val="00E96351"/>
    <w:rsid w:val="00E9680B"/>
    <w:rsid w:val="00E9684B"/>
    <w:rsid w:val="00E96C1B"/>
    <w:rsid w:val="00E96CD6"/>
    <w:rsid w:val="00E9759A"/>
    <w:rsid w:val="00E97A7A"/>
    <w:rsid w:val="00E97CB2"/>
    <w:rsid w:val="00EA0A0A"/>
    <w:rsid w:val="00EA0C5B"/>
    <w:rsid w:val="00EA1495"/>
    <w:rsid w:val="00EA17A8"/>
    <w:rsid w:val="00EA1D4A"/>
    <w:rsid w:val="00EA1E9E"/>
    <w:rsid w:val="00EA2977"/>
    <w:rsid w:val="00EA2AB3"/>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7625"/>
    <w:rsid w:val="00EA7962"/>
    <w:rsid w:val="00EA7A41"/>
    <w:rsid w:val="00EB077B"/>
    <w:rsid w:val="00EB1074"/>
    <w:rsid w:val="00EB1D0D"/>
    <w:rsid w:val="00EB1E7D"/>
    <w:rsid w:val="00EB2236"/>
    <w:rsid w:val="00EB4376"/>
    <w:rsid w:val="00EB470B"/>
    <w:rsid w:val="00EB4C29"/>
    <w:rsid w:val="00EB4EA2"/>
    <w:rsid w:val="00EB5935"/>
    <w:rsid w:val="00EB5968"/>
    <w:rsid w:val="00EB6B7C"/>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918"/>
    <w:rsid w:val="00EC4207"/>
    <w:rsid w:val="00EC42EC"/>
    <w:rsid w:val="00EC483A"/>
    <w:rsid w:val="00EC51B0"/>
    <w:rsid w:val="00EC5278"/>
    <w:rsid w:val="00EC5653"/>
    <w:rsid w:val="00EC56D7"/>
    <w:rsid w:val="00EC6F11"/>
    <w:rsid w:val="00EC71CE"/>
    <w:rsid w:val="00ED03F7"/>
    <w:rsid w:val="00ED04BF"/>
    <w:rsid w:val="00ED1006"/>
    <w:rsid w:val="00ED153A"/>
    <w:rsid w:val="00ED15F8"/>
    <w:rsid w:val="00ED1BE1"/>
    <w:rsid w:val="00ED1E5F"/>
    <w:rsid w:val="00ED2B7F"/>
    <w:rsid w:val="00ED3EC5"/>
    <w:rsid w:val="00ED54D2"/>
    <w:rsid w:val="00ED5F13"/>
    <w:rsid w:val="00ED683B"/>
    <w:rsid w:val="00ED7128"/>
    <w:rsid w:val="00ED75B6"/>
    <w:rsid w:val="00EE0406"/>
    <w:rsid w:val="00EE067A"/>
    <w:rsid w:val="00EE06F1"/>
    <w:rsid w:val="00EE0EAE"/>
    <w:rsid w:val="00EE15E3"/>
    <w:rsid w:val="00EE1625"/>
    <w:rsid w:val="00EE1673"/>
    <w:rsid w:val="00EE167F"/>
    <w:rsid w:val="00EE3B7C"/>
    <w:rsid w:val="00EE4F9F"/>
    <w:rsid w:val="00EE5D1E"/>
    <w:rsid w:val="00EE619E"/>
    <w:rsid w:val="00EE61EA"/>
    <w:rsid w:val="00EE625B"/>
    <w:rsid w:val="00EE702E"/>
    <w:rsid w:val="00EE7D4C"/>
    <w:rsid w:val="00EF0A26"/>
    <w:rsid w:val="00EF18FE"/>
    <w:rsid w:val="00EF1D18"/>
    <w:rsid w:val="00EF243E"/>
    <w:rsid w:val="00EF25BE"/>
    <w:rsid w:val="00EF2933"/>
    <w:rsid w:val="00EF2F40"/>
    <w:rsid w:val="00EF407B"/>
    <w:rsid w:val="00EF4A31"/>
    <w:rsid w:val="00EF4EB4"/>
    <w:rsid w:val="00EF5121"/>
    <w:rsid w:val="00EF53C6"/>
    <w:rsid w:val="00EF5787"/>
    <w:rsid w:val="00EF5E52"/>
    <w:rsid w:val="00EF60D0"/>
    <w:rsid w:val="00EF6698"/>
    <w:rsid w:val="00EF6D0A"/>
    <w:rsid w:val="00EF7334"/>
    <w:rsid w:val="00EF7511"/>
    <w:rsid w:val="00EF77B3"/>
    <w:rsid w:val="00EF77DC"/>
    <w:rsid w:val="00F001FA"/>
    <w:rsid w:val="00F00613"/>
    <w:rsid w:val="00F01A88"/>
    <w:rsid w:val="00F0258D"/>
    <w:rsid w:val="00F025DD"/>
    <w:rsid w:val="00F026D7"/>
    <w:rsid w:val="00F028F7"/>
    <w:rsid w:val="00F03099"/>
    <w:rsid w:val="00F031EC"/>
    <w:rsid w:val="00F03271"/>
    <w:rsid w:val="00F035EC"/>
    <w:rsid w:val="00F03CBA"/>
    <w:rsid w:val="00F04295"/>
    <w:rsid w:val="00F045D9"/>
    <w:rsid w:val="00F04748"/>
    <w:rsid w:val="00F05241"/>
    <w:rsid w:val="00F0528D"/>
    <w:rsid w:val="00F056C9"/>
    <w:rsid w:val="00F05799"/>
    <w:rsid w:val="00F05A82"/>
    <w:rsid w:val="00F05C6C"/>
    <w:rsid w:val="00F06B01"/>
    <w:rsid w:val="00F06C60"/>
    <w:rsid w:val="00F06C67"/>
    <w:rsid w:val="00F06DFD"/>
    <w:rsid w:val="00F071D1"/>
    <w:rsid w:val="00F07533"/>
    <w:rsid w:val="00F0757C"/>
    <w:rsid w:val="00F1031E"/>
    <w:rsid w:val="00F10629"/>
    <w:rsid w:val="00F109B5"/>
    <w:rsid w:val="00F11097"/>
    <w:rsid w:val="00F1153A"/>
    <w:rsid w:val="00F11FA7"/>
    <w:rsid w:val="00F12985"/>
    <w:rsid w:val="00F13297"/>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EAA"/>
    <w:rsid w:val="00F27127"/>
    <w:rsid w:val="00F27410"/>
    <w:rsid w:val="00F30828"/>
    <w:rsid w:val="00F30C2B"/>
    <w:rsid w:val="00F30DE0"/>
    <w:rsid w:val="00F30EB4"/>
    <w:rsid w:val="00F311F4"/>
    <w:rsid w:val="00F313D6"/>
    <w:rsid w:val="00F314F3"/>
    <w:rsid w:val="00F314F9"/>
    <w:rsid w:val="00F32710"/>
    <w:rsid w:val="00F334F9"/>
    <w:rsid w:val="00F33EA5"/>
    <w:rsid w:val="00F34465"/>
    <w:rsid w:val="00F346DB"/>
    <w:rsid w:val="00F35026"/>
    <w:rsid w:val="00F35433"/>
    <w:rsid w:val="00F3552A"/>
    <w:rsid w:val="00F35C82"/>
    <w:rsid w:val="00F36266"/>
    <w:rsid w:val="00F36FDA"/>
    <w:rsid w:val="00F37085"/>
    <w:rsid w:val="00F3779C"/>
    <w:rsid w:val="00F4039C"/>
    <w:rsid w:val="00F40E8C"/>
    <w:rsid w:val="00F40F0C"/>
    <w:rsid w:val="00F413AF"/>
    <w:rsid w:val="00F41693"/>
    <w:rsid w:val="00F41866"/>
    <w:rsid w:val="00F41976"/>
    <w:rsid w:val="00F41F98"/>
    <w:rsid w:val="00F42A4F"/>
    <w:rsid w:val="00F42E61"/>
    <w:rsid w:val="00F4337F"/>
    <w:rsid w:val="00F436A9"/>
    <w:rsid w:val="00F43C77"/>
    <w:rsid w:val="00F4442F"/>
    <w:rsid w:val="00F44BA2"/>
    <w:rsid w:val="00F44CBA"/>
    <w:rsid w:val="00F45DF1"/>
    <w:rsid w:val="00F45EC3"/>
    <w:rsid w:val="00F45F72"/>
    <w:rsid w:val="00F466B9"/>
    <w:rsid w:val="00F46AFD"/>
    <w:rsid w:val="00F47538"/>
    <w:rsid w:val="00F4766C"/>
    <w:rsid w:val="00F5026F"/>
    <w:rsid w:val="00F50391"/>
    <w:rsid w:val="00F5060E"/>
    <w:rsid w:val="00F507D1"/>
    <w:rsid w:val="00F50E31"/>
    <w:rsid w:val="00F512BB"/>
    <w:rsid w:val="00F516B8"/>
    <w:rsid w:val="00F519CE"/>
    <w:rsid w:val="00F51ADA"/>
    <w:rsid w:val="00F51D37"/>
    <w:rsid w:val="00F52F6F"/>
    <w:rsid w:val="00F53064"/>
    <w:rsid w:val="00F530E4"/>
    <w:rsid w:val="00F53521"/>
    <w:rsid w:val="00F535A6"/>
    <w:rsid w:val="00F53DA0"/>
    <w:rsid w:val="00F54E12"/>
    <w:rsid w:val="00F5507D"/>
    <w:rsid w:val="00F55819"/>
    <w:rsid w:val="00F558AE"/>
    <w:rsid w:val="00F56610"/>
    <w:rsid w:val="00F56E0B"/>
    <w:rsid w:val="00F60203"/>
    <w:rsid w:val="00F607C5"/>
    <w:rsid w:val="00F60DEA"/>
    <w:rsid w:val="00F61712"/>
    <w:rsid w:val="00F61FBC"/>
    <w:rsid w:val="00F627F7"/>
    <w:rsid w:val="00F6302A"/>
    <w:rsid w:val="00F6304E"/>
    <w:rsid w:val="00F6312E"/>
    <w:rsid w:val="00F6376F"/>
    <w:rsid w:val="00F638CA"/>
    <w:rsid w:val="00F63950"/>
    <w:rsid w:val="00F64848"/>
    <w:rsid w:val="00F64C2B"/>
    <w:rsid w:val="00F650A3"/>
    <w:rsid w:val="00F651BE"/>
    <w:rsid w:val="00F6595C"/>
    <w:rsid w:val="00F65AC1"/>
    <w:rsid w:val="00F66F9A"/>
    <w:rsid w:val="00F677C5"/>
    <w:rsid w:val="00F67C0B"/>
    <w:rsid w:val="00F67F53"/>
    <w:rsid w:val="00F70397"/>
    <w:rsid w:val="00F703BE"/>
    <w:rsid w:val="00F70A15"/>
    <w:rsid w:val="00F712B7"/>
    <w:rsid w:val="00F71D80"/>
    <w:rsid w:val="00F71F69"/>
    <w:rsid w:val="00F72B72"/>
    <w:rsid w:val="00F72F27"/>
    <w:rsid w:val="00F72FA2"/>
    <w:rsid w:val="00F73308"/>
    <w:rsid w:val="00F74203"/>
    <w:rsid w:val="00F7437D"/>
    <w:rsid w:val="00F74631"/>
    <w:rsid w:val="00F74B2F"/>
    <w:rsid w:val="00F74BB9"/>
    <w:rsid w:val="00F75526"/>
    <w:rsid w:val="00F75582"/>
    <w:rsid w:val="00F756B5"/>
    <w:rsid w:val="00F765C2"/>
    <w:rsid w:val="00F7676F"/>
    <w:rsid w:val="00F76822"/>
    <w:rsid w:val="00F76EFA"/>
    <w:rsid w:val="00F77C77"/>
    <w:rsid w:val="00F8049D"/>
    <w:rsid w:val="00F804BE"/>
    <w:rsid w:val="00F8071D"/>
    <w:rsid w:val="00F8106C"/>
    <w:rsid w:val="00F817CE"/>
    <w:rsid w:val="00F819AE"/>
    <w:rsid w:val="00F83F21"/>
    <w:rsid w:val="00F8456C"/>
    <w:rsid w:val="00F84CC5"/>
    <w:rsid w:val="00F8580C"/>
    <w:rsid w:val="00F859AF"/>
    <w:rsid w:val="00F859D8"/>
    <w:rsid w:val="00F86449"/>
    <w:rsid w:val="00F8655C"/>
    <w:rsid w:val="00F865C0"/>
    <w:rsid w:val="00F868F5"/>
    <w:rsid w:val="00F86BFC"/>
    <w:rsid w:val="00F87E2B"/>
    <w:rsid w:val="00F9056A"/>
    <w:rsid w:val="00F9070B"/>
    <w:rsid w:val="00F90AE4"/>
    <w:rsid w:val="00F90F8D"/>
    <w:rsid w:val="00F9114C"/>
    <w:rsid w:val="00F91503"/>
    <w:rsid w:val="00F91807"/>
    <w:rsid w:val="00F91BE5"/>
    <w:rsid w:val="00F921A3"/>
    <w:rsid w:val="00F9223D"/>
    <w:rsid w:val="00F92782"/>
    <w:rsid w:val="00F93AA9"/>
    <w:rsid w:val="00F93F75"/>
    <w:rsid w:val="00F94921"/>
    <w:rsid w:val="00F94AE6"/>
    <w:rsid w:val="00F950B5"/>
    <w:rsid w:val="00F951AC"/>
    <w:rsid w:val="00F96743"/>
    <w:rsid w:val="00F96985"/>
    <w:rsid w:val="00F96EF2"/>
    <w:rsid w:val="00F97838"/>
    <w:rsid w:val="00FA02A6"/>
    <w:rsid w:val="00FA07B1"/>
    <w:rsid w:val="00FA0899"/>
    <w:rsid w:val="00FA08D3"/>
    <w:rsid w:val="00FA14B0"/>
    <w:rsid w:val="00FA1585"/>
    <w:rsid w:val="00FA2646"/>
    <w:rsid w:val="00FA271B"/>
    <w:rsid w:val="00FA2BA0"/>
    <w:rsid w:val="00FA2BB3"/>
    <w:rsid w:val="00FA3240"/>
    <w:rsid w:val="00FA34BF"/>
    <w:rsid w:val="00FA3FF9"/>
    <w:rsid w:val="00FA4944"/>
    <w:rsid w:val="00FA4C52"/>
    <w:rsid w:val="00FA4F1D"/>
    <w:rsid w:val="00FA503C"/>
    <w:rsid w:val="00FA5B2C"/>
    <w:rsid w:val="00FA6502"/>
    <w:rsid w:val="00FA6581"/>
    <w:rsid w:val="00FA6A1E"/>
    <w:rsid w:val="00FA6C8C"/>
    <w:rsid w:val="00FA74E0"/>
    <w:rsid w:val="00FA7E1B"/>
    <w:rsid w:val="00FB0098"/>
    <w:rsid w:val="00FB0187"/>
    <w:rsid w:val="00FB09FD"/>
    <w:rsid w:val="00FB22CA"/>
    <w:rsid w:val="00FB3829"/>
    <w:rsid w:val="00FB3953"/>
    <w:rsid w:val="00FB4C80"/>
    <w:rsid w:val="00FB5052"/>
    <w:rsid w:val="00FB54BE"/>
    <w:rsid w:val="00FB5BCE"/>
    <w:rsid w:val="00FB5D27"/>
    <w:rsid w:val="00FB6A6A"/>
    <w:rsid w:val="00FB6C8A"/>
    <w:rsid w:val="00FB70DD"/>
    <w:rsid w:val="00FB7B5F"/>
    <w:rsid w:val="00FB7D65"/>
    <w:rsid w:val="00FC046C"/>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2D9"/>
    <w:rsid w:val="00FD07F6"/>
    <w:rsid w:val="00FD1018"/>
    <w:rsid w:val="00FD1780"/>
    <w:rsid w:val="00FD18CB"/>
    <w:rsid w:val="00FD1EC8"/>
    <w:rsid w:val="00FD3709"/>
    <w:rsid w:val="00FD47ED"/>
    <w:rsid w:val="00FD4D4B"/>
    <w:rsid w:val="00FD580D"/>
    <w:rsid w:val="00FD6FAD"/>
    <w:rsid w:val="00FD731D"/>
    <w:rsid w:val="00FD74DB"/>
    <w:rsid w:val="00FD7660"/>
    <w:rsid w:val="00FD7BE8"/>
    <w:rsid w:val="00FE0655"/>
    <w:rsid w:val="00FE087D"/>
    <w:rsid w:val="00FE08C0"/>
    <w:rsid w:val="00FE0B43"/>
    <w:rsid w:val="00FE15C3"/>
    <w:rsid w:val="00FE1D83"/>
    <w:rsid w:val="00FE1EC1"/>
    <w:rsid w:val="00FE2365"/>
    <w:rsid w:val="00FE241F"/>
    <w:rsid w:val="00FE2459"/>
    <w:rsid w:val="00FE28C6"/>
    <w:rsid w:val="00FE2F87"/>
    <w:rsid w:val="00FE37D7"/>
    <w:rsid w:val="00FE3BF1"/>
    <w:rsid w:val="00FE3C1E"/>
    <w:rsid w:val="00FE3FC8"/>
    <w:rsid w:val="00FE46E5"/>
    <w:rsid w:val="00FE4781"/>
    <w:rsid w:val="00FE4C7B"/>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DB6"/>
    <w:rsid w:val="00FF3A64"/>
    <w:rsid w:val="00FF45A5"/>
    <w:rsid w:val="00FF5247"/>
    <w:rsid w:val="00FF576F"/>
    <w:rsid w:val="00FF59A5"/>
    <w:rsid w:val="00FF5A2B"/>
    <w:rsid w:val="00FF5B9B"/>
    <w:rsid w:val="00FF5C91"/>
    <w:rsid w:val="00FF5D03"/>
    <w:rsid w:val="00FF625E"/>
    <w:rsid w:val="00FF797F"/>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1DEBDB"/>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71AE7A"/>
    <w:rsid w:val="498D0E99"/>
    <w:rsid w:val="49AD0ABC"/>
    <w:rsid w:val="49DF3324"/>
    <w:rsid w:val="49FA22C6"/>
    <w:rsid w:val="4A98E029"/>
    <w:rsid w:val="4AF86DC8"/>
    <w:rsid w:val="4B86264F"/>
    <w:rsid w:val="4B9871F8"/>
    <w:rsid w:val="4BA36D99"/>
    <w:rsid w:val="4BBB85E5"/>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D10697B7-C152-4E7D-9B12-FB49BA04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CFE"/>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CB24B0"/>
    <w:pPr>
      <w:spacing w:after="0"/>
      <w:ind w:left="720"/>
    </w:pPr>
    <w:rPr>
      <w:rFonts w:eastAsia="Calibri"/>
      <w:szCs w:val="22"/>
      <w:lang w:val="x-none"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CB24B0"/>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eastAsia="MS Mincho"/>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eastAsia="MS Mincho"/>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eastAsia="MS Mincho"/>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character" w:customStyle="1" w:styleId="NOChar1">
    <w:name w:val="NO Char1"/>
    <w:qFormat/>
    <w:rsid w:val="003A5BF8"/>
  </w:style>
  <w:style w:type="paragraph" w:customStyle="1" w:styleId="Doc-title">
    <w:name w:val="Doc-title"/>
    <w:basedOn w:val="Normal"/>
    <w:next w:val="Doc-text2"/>
    <w:link w:val="Doc-titleChar"/>
    <w:qFormat/>
    <w:rsid w:val="00126A3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126A37"/>
    <w:rPr>
      <w:rFonts w:ascii="Arial" w:eastAsia="MS Mincho" w:hAnsi="Arial"/>
      <w:noProof/>
      <w:szCs w:val="24"/>
    </w:rPr>
  </w:style>
  <w:style w:type="paragraph" w:customStyle="1" w:styleId="Comments">
    <w:name w:val="Comments"/>
    <w:basedOn w:val="Normal"/>
    <w:link w:val="CommentsChar"/>
    <w:qFormat/>
    <w:rsid w:val="00B227B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227BE"/>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22601431">
      <w:bodyDiv w:val="1"/>
      <w:marLeft w:val="0"/>
      <w:marRight w:val="0"/>
      <w:marTop w:val="0"/>
      <w:marBottom w:val="0"/>
      <w:divBdr>
        <w:top w:val="none" w:sz="0" w:space="0" w:color="auto"/>
        <w:left w:val="none" w:sz="0" w:space="0" w:color="auto"/>
        <w:bottom w:val="none" w:sz="0" w:space="0" w:color="auto"/>
        <w:right w:val="none" w:sz="0" w:space="0" w:color="auto"/>
      </w:divBdr>
    </w:div>
    <w:div w:id="833692431">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996567118">
      <w:bodyDiv w:val="1"/>
      <w:marLeft w:val="0"/>
      <w:marRight w:val="0"/>
      <w:marTop w:val="0"/>
      <w:marBottom w:val="0"/>
      <w:divBdr>
        <w:top w:val="none" w:sz="0" w:space="0" w:color="auto"/>
        <w:left w:val="none" w:sz="0" w:space="0" w:color="auto"/>
        <w:bottom w:val="none" w:sz="0" w:space="0" w:color="auto"/>
        <w:right w:val="none" w:sz="0" w:space="0" w:color="auto"/>
      </w:divBdr>
    </w:div>
    <w:div w:id="1129474114">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881550117">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401005%20TN%20broadcasting%20NTN%20info.doc"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4.xml><?xml version="1.0" encoding="utf-8"?>
<ds:datastoreItem xmlns:ds="http://schemas.openxmlformats.org/officeDocument/2006/customXml" ds:itemID="{2DD3D2ED-7B63-4359-A01E-ED7BF6C5D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4185</TotalTime>
  <Pages>3</Pages>
  <Words>1869</Words>
  <Characters>10657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12501</CharactersWithSpaces>
  <SharedDoc>false</SharedDoc>
  <HLinks>
    <vt:vector size="18" baseType="variant">
      <vt:variant>
        <vt:i4>1179702</vt:i4>
      </vt:variant>
      <vt:variant>
        <vt:i4>17</vt:i4>
      </vt:variant>
      <vt:variant>
        <vt:i4>0</vt:i4>
      </vt:variant>
      <vt:variant>
        <vt:i4>5</vt:i4>
      </vt:variant>
      <vt:variant>
        <vt:lpwstr/>
      </vt:variant>
      <vt:variant>
        <vt:lpwstr>_Toc155620064</vt:lpwstr>
      </vt:variant>
      <vt:variant>
        <vt:i4>1966131</vt:i4>
      </vt:variant>
      <vt:variant>
        <vt:i4>8</vt:i4>
      </vt:variant>
      <vt:variant>
        <vt:i4>0</vt:i4>
      </vt:variant>
      <vt:variant>
        <vt:i4>5</vt:i4>
      </vt:variant>
      <vt:variant>
        <vt:lpwstr/>
      </vt:variant>
      <vt:variant>
        <vt:lpwstr>_Toc149896232</vt:lpwstr>
      </vt:variant>
      <vt:variant>
        <vt:i4>1966131</vt:i4>
      </vt:variant>
      <vt:variant>
        <vt:i4>5</vt:i4>
      </vt:variant>
      <vt:variant>
        <vt:i4>0</vt:i4>
      </vt:variant>
      <vt:variant>
        <vt:i4>5</vt:i4>
      </vt:variant>
      <vt:variant>
        <vt:lpwstr/>
      </vt:variant>
      <vt:variant>
        <vt:lpwstr>_Toc149896231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ignacio.pascual.pelayo@ericsson.com</dc:creator>
  <cp:keywords>3GPP; Ericsson; TDoc</cp:keywords>
  <dc:description/>
  <cp:lastModifiedBy>Ericsson - Ignacio</cp:lastModifiedBy>
  <cp:revision>342</cp:revision>
  <cp:lastPrinted>2020-10-25T04:47:00Z</cp:lastPrinted>
  <dcterms:created xsi:type="dcterms:W3CDTF">2024-01-08T12:23:00Z</dcterms:created>
  <dcterms:modified xsi:type="dcterms:W3CDTF">2024-04-05T08:42:00Z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